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FE48EE" w14:textId="1DBD35DB" w:rsidR="00F85139" w:rsidRPr="006455F4" w:rsidRDefault="00F85139" w:rsidP="003E6C6C">
      <w:pPr>
        <w:tabs>
          <w:tab w:val="left" w:pos="1985"/>
          <w:tab w:val="left" w:pos="8222"/>
        </w:tabs>
        <w:adjustRightInd w:val="0"/>
        <w:snapToGrid w:val="0"/>
        <w:spacing w:after="0" w:line="240" w:lineRule="auto"/>
        <w:rPr>
          <w:rFonts w:ascii="Arial" w:eastAsia="DengXian" w:hAnsi="Arial"/>
          <w:b/>
          <w:noProof/>
          <w:sz w:val="24"/>
          <w:szCs w:val="21"/>
        </w:rPr>
      </w:pPr>
      <w:bookmarkStart w:id="0" w:name="_Hlk197629257"/>
      <w:r w:rsidRPr="00946FD0">
        <w:rPr>
          <w:rFonts w:ascii="Arial" w:eastAsia="DengXian" w:hAnsi="Arial"/>
          <w:b/>
          <w:noProof/>
          <w:sz w:val="24"/>
          <w:szCs w:val="21"/>
        </w:rPr>
        <w:t>3GPP TSG-RAN WG2 Meeting #1</w:t>
      </w:r>
      <w:r w:rsidR="002640F5">
        <w:rPr>
          <w:rFonts w:ascii="Arial" w:eastAsia="DengXian" w:hAnsi="Arial"/>
          <w:b/>
          <w:noProof/>
          <w:sz w:val="24"/>
          <w:szCs w:val="21"/>
        </w:rPr>
        <w:t>3</w:t>
      </w:r>
      <w:bookmarkStart w:id="1" w:name="_Hlk197629248"/>
      <w:bookmarkStart w:id="2" w:name="OLE_LINK86"/>
      <w:r w:rsidR="00B01CAE">
        <w:rPr>
          <w:rFonts w:ascii="Arial" w:eastAsia="DengXian" w:hAnsi="Arial"/>
          <w:b/>
          <w:noProof/>
          <w:sz w:val="24"/>
          <w:szCs w:val="21"/>
        </w:rPr>
        <w:t>1</w:t>
      </w:r>
      <w:r w:rsidR="00487654">
        <w:rPr>
          <w:rFonts w:ascii="Arial" w:eastAsia="DengXian" w:hAnsi="Arial" w:hint="eastAsia"/>
          <w:b/>
          <w:noProof/>
          <w:sz w:val="24"/>
          <w:szCs w:val="21"/>
          <w:lang w:eastAsia="zh-CN"/>
        </w:rPr>
        <w:t>bis</w:t>
      </w:r>
      <w:r w:rsidR="00E64876">
        <w:rPr>
          <w:rFonts w:ascii="Arial" w:eastAsia="DengXian" w:hAnsi="Arial"/>
          <w:b/>
          <w:noProof/>
          <w:sz w:val="24"/>
          <w:szCs w:val="21"/>
        </w:rPr>
        <w:t xml:space="preserve"> </w:t>
      </w:r>
      <w:r w:rsidR="00E64876">
        <w:rPr>
          <w:rFonts w:eastAsia="DengXian"/>
          <w:b/>
          <w:noProof/>
          <w:sz w:val="24"/>
          <w:szCs w:val="21"/>
        </w:rPr>
        <w:tab/>
        <w:t xml:space="preserve"> </w:t>
      </w:r>
      <w:bookmarkEnd w:id="1"/>
      <w:bookmarkEnd w:id="2"/>
      <w:r w:rsidR="00BB5732" w:rsidRPr="00BB5732">
        <w:rPr>
          <w:rFonts w:ascii="Arial" w:eastAsia="DengXian" w:hAnsi="Arial"/>
          <w:b/>
          <w:noProof/>
          <w:sz w:val="24"/>
          <w:szCs w:val="21"/>
        </w:rPr>
        <w:t>R2-2507648</w:t>
      </w:r>
    </w:p>
    <w:p w14:paraId="5824FFEA" w14:textId="0ADFF5F2" w:rsidR="00F85139" w:rsidRDefault="00CB77D4" w:rsidP="004275E0">
      <w:pPr>
        <w:pStyle w:val="Header"/>
        <w:adjustRightInd w:val="0"/>
        <w:snapToGrid w:val="0"/>
        <w:spacing w:after="0" w:line="240" w:lineRule="auto"/>
        <w:rPr>
          <w:noProof/>
          <w:sz w:val="24"/>
        </w:rPr>
      </w:pPr>
      <w:bookmarkStart w:id="3" w:name="_Hlk197545114"/>
      <w:bookmarkStart w:id="4" w:name="OLE_LINK83"/>
      <w:bookmarkStart w:id="5" w:name="OLE_LINK84"/>
      <w:r>
        <w:rPr>
          <w:sz w:val="24"/>
          <w:szCs w:val="24"/>
        </w:rPr>
        <w:t>Prague</w:t>
      </w:r>
      <w:r w:rsidR="00EC1C9A">
        <w:rPr>
          <w:sz w:val="24"/>
          <w:szCs w:val="24"/>
        </w:rPr>
        <w:t xml:space="preserve">, </w:t>
      </w:r>
      <w:r>
        <w:rPr>
          <w:sz w:val="24"/>
          <w:szCs w:val="24"/>
        </w:rPr>
        <w:t>Czech Republic</w:t>
      </w:r>
      <w:r w:rsidR="00EC1C9A">
        <w:rPr>
          <w:sz w:val="24"/>
          <w:szCs w:val="24"/>
        </w:rPr>
        <w:t xml:space="preserve">, </w:t>
      </w:r>
      <w:r>
        <w:rPr>
          <w:sz w:val="24"/>
          <w:szCs w:val="24"/>
        </w:rPr>
        <w:t>13</w:t>
      </w:r>
      <w:r w:rsidR="00EC1C9A" w:rsidRPr="00F36D65">
        <w:rPr>
          <w:sz w:val="24"/>
          <w:szCs w:val="24"/>
          <w:vertAlign w:val="superscript"/>
        </w:rPr>
        <w:t>th</w:t>
      </w:r>
      <w:r w:rsidR="00EC1C9A">
        <w:rPr>
          <w:sz w:val="24"/>
          <w:szCs w:val="24"/>
        </w:rPr>
        <w:t xml:space="preserve"> – </w:t>
      </w:r>
      <w:r>
        <w:rPr>
          <w:sz w:val="24"/>
          <w:szCs w:val="24"/>
        </w:rPr>
        <w:t>17</w:t>
      </w:r>
      <w:r w:rsidR="00EC1C9A" w:rsidRPr="00C761B8">
        <w:rPr>
          <w:sz w:val="24"/>
          <w:szCs w:val="24"/>
          <w:vertAlign w:val="superscript"/>
        </w:rPr>
        <w:t>th</w:t>
      </w:r>
      <w:r>
        <w:rPr>
          <w:sz w:val="24"/>
          <w:szCs w:val="24"/>
          <w:vertAlign w:val="superscript"/>
        </w:rPr>
        <w:t xml:space="preserve"> </w:t>
      </w:r>
      <w:r>
        <w:rPr>
          <w:sz w:val="24"/>
          <w:szCs w:val="24"/>
        </w:rPr>
        <w:t>October</w:t>
      </w:r>
      <w:r w:rsidR="00EC1C9A">
        <w:rPr>
          <w:sz w:val="24"/>
          <w:szCs w:val="24"/>
        </w:rPr>
        <w:t>, 2025</w:t>
      </w:r>
      <w:bookmarkEnd w:id="3"/>
    </w:p>
    <w:bookmarkEnd w:id="0"/>
    <w:bookmarkEnd w:id="4"/>
    <w:bookmarkEnd w:id="5"/>
    <w:p w14:paraId="3221CB94" w14:textId="77777777" w:rsidR="004275E0" w:rsidRPr="003B1A68" w:rsidRDefault="004275E0" w:rsidP="004275E0">
      <w:pPr>
        <w:pStyle w:val="Header"/>
        <w:adjustRightInd w:val="0"/>
        <w:snapToGrid w:val="0"/>
        <w:spacing w:after="0" w:line="240" w:lineRule="auto"/>
        <w:rPr>
          <w:sz w:val="24"/>
        </w:rPr>
      </w:pPr>
    </w:p>
    <w:p w14:paraId="19660951" w14:textId="223ED663"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3B47FD">
        <w:rPr>
          <w:rFonts w:ascii="Arial" w:hAnsi="Arial" w:cs="Arial"/>
          <w:b/>
          <w:bCs/>
          <w:sz w:val="24"/>
          <w:szCs w:val="24"/>
          <w:lang w:val="en-US"/>
        </w:rPr>
        <w:t>8</w:t>
      </w:r>
      <w:r w:rsidRPr="00F85139">
        <w:rPr>
          <w:rFonts w:ascii="Arial" w:hAnsi="Arial" w:cs="Arial"/>
          <w:b/>
          <w:bCs/>
          <w:sz w:val="24"/>
          <w:szCs w:val="24"/>
          <w:lang w:val="en-US"/>
        </w:rPr>
        <w:t>.</w:t>
      </w:r>
      <w:r w:rsidR="00286EC6">
        <w:rPr>
          <w:rFonts w:ascii="Arial" w:hAnsi="Arial" w:cs="Arial"/>
          <w:b/>
          <w:bCs/>
          <w:sz w:val="24"/>
          <w:szCs w:val="24"/>
          <w:lang w:val="en-US"/>
        </w:rPr>
        <w:t>8</w:t>
      </w:r>
      <w:r w:rsidRPr="00F85139">
        <w:rPr>
          <w:rFonts w:ascii="Arial" w:hAnsi="Arial" w:cs="Arial"/>
          <w:b/>
          <w:bCs/>
          <w:sz w:val="24"/>
          <w:szCs w:val="24"/>
          <w:lang w:val="en-US"/>
        </w:rPr>
        <w:t>.</w:t>
      </w:r>
      <w:r w:rsidR="00FA30C3">
        <w:rPr>
          <w:rFonts w:ascii="Arial" w:hAnsi="Arial" w:cs="Arial"/>
          <w:b/>
          <w:bCs/>
          <w:sz w:val="24"/>
          <w:szCs w:val="24"/>
          <w:lang w:val="en-US"/>
        </w:rPr>
        <w:t>1</w:t>
      </w:r>
    </w:p>
    <w:p w14:paraId="7A80335A" w14:textId="3C2CB464"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r>
      <w:r w:rsidR="00677419">
        <w:rPr>
          <w:rFonts w:ascii="Arial" w:hAnsi="Arial" w:cs="Arial"/>
          <w:b/>
          <w:bCs/>
          <w:sz w:val="24"/>
          <w:szCs w:val="24"/>
          <w:lang w:val="en-US"/>
        </w:rPr>
        <w:t>THALES</w:t>
      </w:r>
    </w:p>
    <w:p w14:paraId="233EF61D" w14:textId="3326DE41"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D8286E">
        <w:rPr>
          <w:rFonts w:ascii="Arial" w:hAnsi="Arial" w:cs="Arial"/>
          <w:b/>
          <w:bCs/>
          <w:sz w:val="24"/>
          <w:szCs w:val="24"/>
          <w:lang w:val="en-US"/>
        </w:rPr>
        <w:t xml:space="preserve">Report of </w:t>
      </w:r>
      <w:r w:rsidR="00D8286E" w:rsidRPr="00D8286E">
        <w:rPr>
          <w:rFonts w:ascii="Arial" w:hAnsi="Arial" w:cs="Arial"/>
          <w:b/>
          <w:bCs/>
          <w:sz w:val="24"/>
          <w:szCs w:val="24"/>
          <w:lang w:val="en-US"/>
        </w:rPr>
        <w:t xml:space="preserve">[Post131][301][R19 NR NTN] </w:t>
      </w:r>
      <w:r w:rsidR="00D8286E">
        <w:rPr>
          <w:rFonts w:ascii="Arial" w:hAnsi="Arial" w:cs="Arial"/>
          <w:b/>
          <w:bCs/>
          <w:sz w:val="24"/>
          <w:szCs w:val="24"/>
          <w:lang w:val="en-US"/>
        </w:rPr>
        <w:t xml:space="preserve">Open issues for Stage2 </w:t>
      </w:r>
      <w:r w:rsidR="00D8286E" w:rsidRPr="00D8286E">
        <w:rPr>
          <w:rFonts w:ascii="Arial" w:hAnsi="Arial" w:cs="Arial"/>
          <w:b/>
          <w:bCs/>
          <w:sz w:val="24"/>
          <w:szCs w:val="24"/>
          <w:lang w:val="en-US"/>
        </w:rPr>
        <w:t>(Thales)</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6DCC3087" w14:textId="77777777" w:rsidR="004C7AC9" w:rsidRDefault="004C7AC9" w:rsidP="004C7AC9">
      <w:pPr>
        <w:pStyle w:val="Heading1"/>
        <w:numPr>
          <w:ilvl w:val="0"/>
          <w:numId w:val="31"/>
        </w:numPr>
        <w:tabs>
          <w:tab w:val="left" w:pos="852"/>
        </w:tabs>
        <w:overflowPunct w:val="0"/>
        <w:autoSpaceDE w:val="0"/>
        <w:autoSpaceDN w:val="0"/>
        <w:adjustRightInd w:val="0"/>
        <w:spacing w:after="120" w:line="240" w:lineRule="auto"/>
        <w:textAlignment w:val="baseline"/>
      </w:pPr>
      <w:bookmarkStart w:id="6" w:name="_Ref165266342"/>
      <w:r w:rsidRPr="009674AC">
        <w:t>Introduction</w:t>
      </w:r>
      <w:bookmarkEnd w:id="6"/>
    </w:p>
    <w:p w14:paraId="666E8787" w14:textId="39C20FF2" w:rsidR="00E34601" w:rsidRPr="002E7E76" w:rsidRDefault="00E34601" w:rsidP="00E34601">
      <w:pPr>
        <w:adjustRightInd w:val="0"/>
        <w:snapToGrid w:val="0"/>
        <w:spacing w:after="120"/>
        <w:jc w:val="both"/>
        <w:rPr>
          <w:rFonts w:eastAsia="SimSun"/>
          <w:szCs w:val="24"/>
          <w:lang w:eastAsia="zh-CN"/>
        </w:rPr>
      </w:pPr>
      <w:r w:rsidRPr="002E7E76">
        <w:rPr>
          <w:rFonts w:eastAsia="SimSun"/>
          <w:szCs w:val="24"/>
          <w:lang w:eastAsia="zh-CN"/>
        </w:rPr>
        <w:t>This contribution is</w:t>
      </w:r>
      <w:r w:rsidR="002770BD" w:rsidRPr="002E7E76">
        <w:rPr>
          <w:rFonts w:eastAsia="SimSun"/>
          <w:szCs w:val="24"/>
          <w:lang w:eastAsia="zh-CN"/>
        </w:rPr>
        <w:t xml:space="preserve"> intended to </w:t>
      </w:r>
      <w:r w:rsidR="00332D63" w:rsidRPr="002E7E76">
        <w:rPr>
          <w:rFonts w:eastAsia="SimSun"/>
          <w:szCs w:val="24"/>
          <w:lang w:eastAsia="zh-CN"/>
        </w:rPr>
        <w:t>kick o</w:t>
      </w:r>
      <w:r w:rsidR="00D635E0">
        <w:rPr>
          <w:rFonts w:eastAsia="SimSun"/>
          <w:szCs w:val="24"/>
          <w:lang w:eastAsia="zh-CN"/>
        </w:rPr>
        <w:t>f</w:t>
      </w:r>
      <w:r w:rsidR="00332D63" w:rsidRPr="002E7E76">
        <w:rPr>
          <w:rFonts w:eastAsia="SimSun"/>
          <w:szCs w:val="24"/>
          <w:lang w:eastAsia="zh-CN"/>
        </w:rPr>
        <w:t>f Phase 2 of the following post</w:t>
      </w:r>
      <w:r w:rsidR="002770BD" w:rsidRPr="002E7E76">
        <w:rPr>
          <w:rFonts w:eastAsia="SimSun"/>
          <w:szCs w:val="24"/>
          <w:lang w:eastAsia="zh-CN"/>
        </w:rPr>
        <w:t>-</w:t>
      </w:r>
      <w:r w:rsidR="00332D63" w:rsidRPr="002E7E76">
        <w:rPr>
          <w:rFonts w:eastAsia="SimSun"/>
          <w:szCs w:val="24"/>
          <w:lang w:eastAsia="zh-CN"/>
        </w:rPr>
        <w:t>email discussion</w:t>
      </w:r>
      <w:r w:rsidR="002770BD" w:rsidRPr="002E7E76">
        <w:rPr>
          <w:rFonts w:eastAsia="SimSun"/>
          <w:szCs w:val="24"/>
          <w:lang w:eastAsia="zh-CN"/>
        </w:rPr>
        <w:t xml:space="preserve">, </w:t>
      </w:r>
      <w:r w:rsidR="00332D63" w:rsidRPr="002E7E76">
        <w:rPr>
          <w:rFonts w:eastAsia="SimSun"/>
          <w:szCs w:val="24"/>
          <w:lang w:eastAsia="zh-CN"/>
        </w:rPr>
        <w:t xml:space="preserve">and </w:t>
      </w:r>
      <w:r w:rsidR="002770BD" w:rsidRPr="002E7E76">
        <w:rPr>
          <w:rFonts w:eastAsia="SimSun"/>
          <w:szCs w:val="24"/>
          <w:lang w:eastAsia="zh-CN"/>
        </w:rPr>
        <w:t xml:space="preserve">is </w:t>
      </w:r>
      <w:r w:rsidRPr="002E7E76">
        <w:rPr>
          <w:rFonts w:eastAsia="SimSun"/>
          <w:szCs w:val="24"/>
          <w:lang w:eastAsia="zh-CN"/>
        </w:rPr>
        <w:t>aimed at collect</w:t>
      </w:r>
      <w:r w:rsidR="002770BD" w:rsidRPr="002E7E76">
        <w:rPr>
          <w:rFonts w:eastAsia="SimSun"/>
          <w:szCs w:val="24"/>
          <w:lang w:eastAsia="zh-CN"/>
        </w:rPr>
        <w:t>ing</w:t>
      </w:r>
      <w:r w:rsidRPr="002E7E76">
        <w:rPr>
          <w:rFonts w:eastAsia="SimSun"/>
          <w:szCs w:val="24"/>
          <w:lang w:eastAsia="zh-CN"/>
        </w:rPr>
        <w:t xml:space="preserve"> open issues </w:t>
      </w:r>
      <w:r w:rsidR="002770BD" w:rsidRPr="002E7E76">
        <w:rPr>
          <w:rFonts w:eastAsia="SimSun"/>
          <w:szCs w:val="24"/>
          <w:lang w:eastAsia="zh-CN"/>
        </w:rPr>
        <w:t xml:space="preserve">related to </w:t>
      </w:r>
      <w:r w:rsidR="00677419">
        <w:rPr>
          <w:rFonts w:eastAsia="SimSun"/>
          <w:szCs w:val="24"/>
          <w:lang w:eastAsia="zh-CN"/>
        </w:rPr>
        <w:t>stage 2 description for NR NTN phase 3</w:t>
      </w:r>
      <w:r w:rsidR="002770BD" w:rsidRPr="002E7E76">
        <w:rPr>
          <w:rFonts w:eastAsia="SimSun"/>
          <w:szCs w:val="24"/>
          <w:lang w:eastAsia="zh-CN"/>
        </w:rPr>
        <w:t>.</w:t>
      </w:r>
    </w:p>
    <w:p w14:paraId="43698B7B" w14:textId="77777777" w:rsidR="00677419" w:rsidRPr="00677419" w:rsidRDefault="00677419" w:rsidP="00677419">
      <w:pPr>
        <w:numPr>
          <w:ilvl w:val="0"/>
          <w:numId w:val="2"/>
        </w:numPr>
        <w:tabs>
          <w:tab w:val="num" w:pos="1619"/>
        </w:tabs>
        <w:spacing w:before="40" w:after="0" w:line="240" w:lineRule="auto"/>
        <w:rPr>
          <w:rFonts w:ascii="Arial" w:eastAsia="MS Mincho" w:hAnsi="Arial"/>
          <w:b/>
          <w:szCs w:val="24"/>
          <w:lang w:eastAsia="en-GB"/>
        </w:rPr>
      </w:pPr>
      <w:r w:rsidRPr="00677419">
        <w:rPr>
          <w:rFonts w:ascii="Arial" w:eastAsia="MS Mincho" w:hAnsi="Arial"/>
          <w:b/>
          <w:szCs w:val="24"/>
          <w:lang w:eastAsia="en-GB"/>
        </w:rPr>
        <w:t>[Post131][301][R19 NR NTN] Stage2 CR (Thales)</w:t>
      </w:r>
    </w:p>
    <w:p w14:paraId="4318D29D" w14:textId="77777777" w:rsidR="00677419" w:rsidRPr="00677419" w:rsidRDefault="00677419" w:rsidP="00677419">
      <w:pPr>
        <w:tabs>
          <w:tab w:val="left" w:pos="1622"/>
        </w:tabs>
        <w:spacing w:after="0" w:line="240" w:lineRule="auto"/>
        <w:ind w:left="1622" w:hanging="363"/>
        <w:rPr>
          <w:rFonts w:ascii="Arial" w:eastAsia="MS Mincho" w:hAnsi="Arial"/>
          <w:szCs w:val="24"/>
          <w:lang w:eastAsia="en-GB"/>
        </w:rPr>
      </w:pPr>
      <w:r w:rsidRPr="00677419">
        <w:rPr>
          <w:rFonts w:ascii="Arial" w:eastAsia="MS Mincho" w:hAnsi="Arial"/>
          <w:szCs w:val="24"/>
          <w:lang w:eastAsia="en-GB"/>
        </w:rPr>
        <w:tab/>
        <w:t>Scope: finalize the running Stage 2 CR and merge with RAN3 CR</w:t>
      </w:r>
    </w:p>
    <w:p w14:paraId="2A549E37" w14:textId="77777777" w:rsidR="00677419" w:rsidRPr="00677419" w:rsidRDefault="00677419" w:rsidP="00677419">
      <w:pPr>
        <w:tabs>
          <w:tab w:val="left" w:pos="1622"/>
        </w:tabs>
        <w:spacing w:after="0" w:line="240" w:lineRule="auto"/>
        <w:ind w:left="1622" w:hanging="363"/>
        <w:rPr>
          <w:rFonts w:ascii="Arial" w:eastAsia="MS Mincho" w:hAnsi="Arial"/>
          <w:szCs w:val="24"/>
          <w:lang w:eastAsia="en-GB"/>
        </w:rPr>
      </w:pPr>
      <w:r w:rsidRPr="00677419">
        <w:rPr>
          <w:rFonts w:ascii="Arial" w:eastAsia="MS Mincho" w:hAnsi="Arial"/>
          <w:szCs w:val="24"/>
          <w:lang w:eastAsia="en-GB"/>
        </w:rPr>
        <w:tab/>
        <w:t xml:space="preserve">Intended outcome: Agreed CR </w:t>
      </w:r>
    </w:p>
    <w:p w14:paraId="0B465AE8" w14:textId="77777777" w:rsidR="00677419" w:rsidRPr="00677419" w:rsidRDefault="00677419" w:rsidP="00677419">
      <w:pPr>
        <w:tabs>
          <w:tab w:val="left" w:pos="1622"/>
        </w:tabs>
        <w:spacing w:after="0" w:line="240" w:lineRule="auto"/>
        <w:ind w:left="1622" w:hanging="363"/>
        <w:rPr>
          <w:rFonts w:ascii="Arial" w:eastAsia="MS Mincho" w:hAnsi="Arial"/>
          <w:szCs w:val="24"/>
          <w:lang w:eastAsia="en-GB"/>
        </w:rPr>
      </w:pPr>
      <w:r w:rsidRPr="00677419">
        <w:rPr>
          <w:rFonts w:ascii="Arial" w:eastAsia="MS Mincho" w:hAnsi="Arial"/>
          <w:szCs w:val="24"/>
          <w:lang w:eastAsia="en-GB"/>
        </w:rPr>
        <w:tab/>
        <w:t xml:space="preserve">Deadline: </w:t>
      </w:r>
    </w:p>
    <w:p w14:paraId="251A2F3B" w14:textId="77777777" w:rsidR="00677419" w:rsidRPr="00677419" w:rsidRDefault="00677419" w:rsidP="00677419">
      <w:pPr>
        <w:numPr>
          <w:ilvl w:val="0"/>
          <w:numId w:val="35"/>
        </w:numPr>
        <w:spacing w:before="40" w:after="0" w:line="240" w:lineRule="auto"/>
        <w:rPr>
          <w:rFonts w:ascii="Arial" w:eastAsia="MS Mincho" w:hAnsi="Arial"/>
          <w:szCs w:val="24"/>
          <w:lang w:eastAsia="en-GB"/>
        </w:rPr>
      </w:pPr>
      <w:r w:rsidRPr="00677419">
        <w:rPr>
          <w:rFonts w:ascii="Arial" w:eastAsia="MS Mincho" w:hAnsi="Arial"/>
          <w:szCs w:val="24"/>
          <w:lang w:eastAsia="en-GB"/>
        </w:rPr>
        <w:t>Initial list of open issues by rapporteur, proposed resolutions for easy open issues or resolution options for other issues: sept. 19</w:t>
      </w:r>
      <w:r w:rsidRPr="00677419">
        <w:rPr>
          <w:rFonts w:ascii="Arial" w:eastAsia="MS Mincho" w:hAnsi="Arial"/>
          <w:szCs w:val="24"/>
          <w:vertAlign w:val="superscript"/>
          <w:lang w:eastAsia="en-GB"/>
        </w:rPr>
        <w:t>th</w:t>
      </w:r>
      <w:r w:rsidRPr="00677419">
        <w:rPr>
          <w:rFonts w:ascii="Arial" w:eastAsia="MS Mincho" w:hAnsi="Arial"/>
          <w:szCs w:val="24"/>
          <w:lang w:eastAsia="en-GB"/>
        </w:rPr>
        <w:t xml:space="preserve"> </w:t>
      </w:r>
    </w:p>
    <w:p w14:paraId="78929FB4" w14:textId="77777777" w:rsidR="00677419" w:rsidRPr="00677419" w:rsidRDefault="00677419" w:rsidP="00677419">
      <w:pPr>
        <w:numPr>
          <w:ilvl w:val="0"/>
          <w:numId w:val="35"/>
        </w:numPr>
        <w:spacing w:before="40" w:after="0" w:line="240" w:lineRule="auto"/>
        <w:rPr>
          <w:rFonts w:ascii="Arial" w:eastAsia="MS Mincho" w:hAnsi="Arial"/>
          <w:szCs w:val="24"/>
          <w:lang w:eastAsia="en-GB"/>
        </w:rPr>
      </w:pPr>
      <w:r w:rsidRPr="00677419">
        <w:rPr>
          <w:rFonts w:ascii="Arial" w:eastAsia="MS Mincho" w:hAnsi="Arial"/>
          <w:szCs w:val="24"/>
          <w:lang w:eastAsia="en-GB"/>
        </w:rPr>
        <w:t>Input from other companies and final set of proposals and resolutions for identified issues that don’t require contribution input: Oct. 1</w:t>
      </w:r>
      <w:r w:rsidRPr="00677419">
        <w:rPr>
          <w:rFonts w:ascii="Arial" w:eastAsia="MS Mincho" w:hAnsi="Arial"/>
          <w:szCs w:val="24"/>
          <w:vertAlign w:val="superscript"/>
          <w:lang w:eastAsia="en-GB"/>
        </w:rPr>
        <w:t>st</w:t>
      </w:r>
    </w:p>
    <w:p w14:paraId="2C05C237" w14:textId="77777777" w:rsidR="00677419" w:rsidRPr="00677419" w:rsidRDefault="00677419" w:rsidP="00677419">
      <w:pPr>
        <w:tabs>
          <w:tab w:val="left" w:pos="1622"/>
        </w:tabs>
        <w:spacing w:after="0" w:line="240" w:lineRule="auto"/>
        <w:ind w:left="1619"/>
        <w:rPr>
          <w:rFonts w:ascii="Arial" w:eastAsia="MS Mincho" w:hAnsi="Arial"/>
          <w:szCs w:val="24"/>
          <w:lang w:eastAsia="en-GB"/>
        </w:rPr>
      </w:pPr>
      <w:r w:rsidRPr="00677419">
        <w:rPr>
          <w:rFonts w:ascii="Arial" w:eastAsia="MS Mincho" w:hAnsi="Arial"/>
          <w:szCs w:val="24"/>
          <w:lang w:eastAsia="en-GB"/>
        </w:rPr>
        <w:t>NOTE: no contributions from other companies expected</w:t>
      </w:r>
    </w:p>
    <w:p w14:paraId="5E8F65D9" w14:textId="037B450E" w:rsidR="00AB4C2C" w:rsidRPr="00652BAC" w:rsidRDefault="00AB4C2C" w:rsidP="00652BAC">
      <w:pPr>
        <w:adjustRightInd w:val="0"/>
        <w:snapToGrid w:val="0"/>
        <w:spacing w:before="120" w:after="120" w:line="240" w:lineRule="auto"/>
        <w:jc w:val="both"/>
        <w:rPr>
          <w:szCs w:val="24"/>
        </w:rPr>
      </w:pPr>
      <w:r w:rsidRPr="00652BAC">
        <w:rPr>
          <w:rFonts w:eastAsia="SimSun"/>
          <w:szCs w:val="24"/>
          <w:lang w:eastAsia="zh-CN"/>
        </w:rPr>
        <w:t xml:space="preserve">Companies are </w:t>
      </w:r>
      <w:r w:rsidR="00C80213" w:rsidRPr="00652BAC">
        <w:rPr>
          <w:rFonts w:eastAsia="SimSun"/>
          <w:szCs w:val="24"/>
          <w:lang w:eastAsia="zh-CN"/>
        </w:rPr>
        <w:t xml:space="preserve">invited </w:t>
      </w:r>
      <w:r w:rsidRPr="00652BAC">
        <w:rPr>
          <w:rFonts w:eastAsia="SimSun"/>
          <w:szCs w:val="24"/>
          <w:lang w:eastAsia="zh-CN"/>
        </w:rPr>
        <w:t xml:space="preserve">to provide </w:t>
      </w:r>
      <w:r w:rsidR="00753013" w:rsidRPr="00652BAC">
        <w:rPr>
          <w:rFonts w:eastAsia="SimSun"/>
          <w:szCs w:val="24"/>
          <w:lang w:eastAsia="zh-CN"/>
        </w:rPr>
        <w:t>input</w:t>
      </w:r>
      <w:r w:rsidRPr="00652BAC">
        <w:rPr>
          <w:rFonts w:eastAsia="SimSun"/>
          <w:szCs w:val="24"/>
          <w:lang w:eastAsia="zh-CN"/>
        </w:rPr>
        <w:t xml:space="preserve"> on </w:t>
      </w:r>
      <w:r w:rsidR="00753013" w:rsidRPr="00652BAC">
        <w:rPr>
          <w:rFonts w:eastAsia="SimSun"/>
          <w:szCs w:val="24"/>
          <w:lang w:eastAsia="zh-CN"/>
        </w:rPr>
        <w:t xml:space="preserve">the </w:t>
      </w:r>
      <w:r w:rsidRPr="00677419">
        <w:rPr>
          <w:rFonts w:eastAsia="SimSun"/>
          <w:szCs w:val="24"/>
          <w:highlight w:val="yellow"/>
          <w:lang w:eastAsia="zh-CN"/>
        </w:rPr>
        <w:t xml:space="preserve">open issue list by </w:t>
      </w:r>
      <w:r w:rsidR="00753013" w:rsidRPr="00677419">
        <w:rPr>
          <w:rFonts w:eastAsia="SimSun"/>
          <w:szCs w:val="24"/>
          <w:highlight w:val="yellow"/>
          <w:lang w:eastAsia="zh-CN"/>
        </w:rPr>
        <w:t>Oct. 1st 00</w:t>
      </w:r>
      <w:r w:rsidRPr="00677419">
        <w:rPr>
          <w:rFonts w:eastAsia="SimSun"/>
          <w:szCs w:val="24"/>
          <w:highlight w:val="yellow"/>
          <w:lang w:eastAsia="zh-CN"/>
        </w:rPr>
        <w:t>:00 UTC</w:t>
      </w:r>
      <w:r w:rsidRPr="00652BAC">
        <w:rPr>
          <w:rFonts w:eastAsia="SimSun"/>
          <w:szCs w:val="24"/>
          <w:lang w:eastAsia="zh-CN"/>
        </w:rPr>
        <w:t>.</w:t>
      </w:r>
    </w:p>
    <w:p w14:paraId="1160C9EF" w14:textId="54758EA6" w:rsidR="00493ED4" w:rsidRDefault="00060C62" w:rsidP="0016092A">
      <w:pPr>
        <w:pStyle w:val="Heading1"/>
        <w:numPr>
          <w:ilvl w:val="0"/>
          <w:numId w:val="31"/>
        </w:numPr>
        <w:tabs>
          <w:tab w:val="left" w:pos="852"/>
        </w:tabs>
        <w:overflowPunct w:val="0"/>
        <w:autoSpaceDE w:val="0"/>
        <w:autoSpaceDN w:val="0"/>
        <w:adjustRightInd w:val="0"/>
        <w:spacing w:after="120" w:line="240" w:lineRule="auto"/>
        <w:textAlignment w:val="baseline"/>
      </w:pPr>
      <w:r>
        <w:t>Open issues</w:t>
      </w:r>
    </w:p>
    <w:p w14:paraId="571E1CFF" w14:textId="12E973CB" w:rsidR="0043079C" w:rsidRDefault="00B901B5" w:rsidP="00393117">
      <w:pPr>
        <w:adjustRightInd w:val="0"/>
        <w:snapToGrid w:val="0"/>
        <w:spacing w:before="120" w:after="120" w:line="240" w:lineRule="auto"/>
        <w:jc w:val="both"/>
        <w:rPr>
          <w:rFonts w:eastAsia="SimSun"/>
          <w:szCs w:val="24"/>
          <w:lang w:eastAsia="zh-CN"/>
        </w:rPr>
      </w:pPr>
      <w:r w:rsidRPr="00B901B5">
        <w:rPr>
          <w:rFonts w:eastAsia="SimSun"/>
          <w:szCs w:val="24"/>
          <w:lang w:eastAsia="zh-CN"/>
        </w:rPr>
        <w:t xml:space="preserve">From the rapporteur's perspective, there are currently no open issues related to </w:t>
      </w:r>
      <w:r w:rsidR="00677419">
        <w:rPr>
          <w:rFonts w:eastAsia="SimSun"/>
          <w:szCs w:val="24"/>
          <w:lang w:eastAsia="zh-CN"/>
        </w:rPr>
        <w:t>stage 2</w:t>
      </w:r>
      <w:r w:rsidRPr="00B901B5">
        <w:rPr>
          <w:rFonts w:eastAsia="SimSun"/>
          <w:szCs w:val="24"/>
          <w:lang w:eastAsia="zh-CN"/>
        </w:rPr>
        <w:t xml:space="preserve">. Companies are </w:t>
      </w:r>
      <w:r w:rsidR="002919FD" w:rsidRPr="0043079C">
        <w:rPr>
          <w:rFonts w:eastAsia="SimSun"/>
          <w:szCs w:val="24"/>
          <w:lang w:eastAsia="zh-CN"/>
        </w:rPr>
        <w:t>invited to</w:t>
      </w:r>
      <w:r w:rsidRPr="00B901B5">
        <w:rPr>
          <w:rFonts w:eastAsia="SimSun"/>
          <w:szCs w:val="24"/>
          <w:lang w:eastAsia="zh-CN"/>
        </w:rPr>
        <w:t xml:space="preserve"> provide </w:t>
      </w:r>
      <w:r w:rsidR="00D17C37">
        <w:rPr>
          <w:rFonts w:eastAsia="SimSun"/>
          <w:szCs w:val="24"/>
          <w:lang w:eastAsia="zh-CN"/>
        </w:rPr>
        <w:t xml:space="preserve">inputs on </w:t>
      </w:r>
      <w:r w:rsidR="002919FD">
        <w:rPr>
          <w:rFonts w:eastAsia="SimSun"/>
          <w:szCs w:val="24"/>
          <w:lang w:eastAsia="zh-CN"/>
        </w:rPr>
        <w:t xml:space="preserve">descriptions of their </w:t>
      </w:r>
      <w:r w:rsidRPr="00B901B5">
        <w:rPr>
          <w:rFonts w:eastAsia="SimSun"/>
          <w:szCs w:val="24"/>
          <w:lang w:eastAsia="zh-CN"/>
        </w:rPr>
        <w:t>identified open issues</w:t>
      </w:r>
      <w:r w:rsidR="00D17C37">
        <w:rPr>
          <w:rFonts w:eastAsia="SimSun"/>
          <w:szCs w:val="24"/>
          <w:lang w:eastAsia="zh-CN"/>
        </w:rPr>
        <w:t xml:space="preserve"> and the corresponding </w:t>
      </w:r>
      <w:r w:rsidRPr="00B901B5">
        <w:rPr>
          <w:rFonts w:eastAsia="SimSun"/>
          <w:szCs w:val="24"/>
          <w:lang w:eastAsia="zh-CN"/>
        </w:rPr>
        <w:t>proposed solution</w:t>
      </w:r>
      <w:r w:rsidR="00096CF0">
        <w:rPr>
          <w:rFonts w:eastAsia="SimSun"/>
          <w:szCs w:val="24"/>
          <w:lang w:eastAsia="zh-CN"/>
        </w:rPr>
        <w:t>s</w:t>
      </w:r>
      <w:r w:rsidR="00690FA6">
        <w:rPr>
          <w:rFonts w:eastAsia="SimSun"/>
          <w:szCs w:val="24"/>
          <w:lang w:eastAsia="zh-CN"/>
        </w:rPr>
        <w:t xml:space="preserve"> to the CR [1]</w:t>
      </w:r>
      <w:r w:rsidRPr="00B901B5">
        <w:rPr>
          <w:rFonts w:eastAsia="SimSun"/>
          <w:szCs w:val="24"/>
          <w:lang w:eastAsia="zh-CN"/>
        </w:rPr>
        <w:t>.</w:t>
      </w:r>
    </w:p>
    <w:tbl>
      <w:tblPr>
        <w:tblStyle w:val="TableGrid"/>
        <w:tblW w:w="11483" w:type="dxa"/>
        <w:tblInd w:w="-856" w:type="dxa"/>
        <w:tblLook w:val="04A0" w:firstRow="1" w:lastRow="0" w:firstColumn="1" w:lastColumn="0" w:noHBand="0" w:noVBand="1"/>
      </w:tblPr>
      <w:tblGrid>
        <w:gridCol w:w="1183"/>
        <w:gridCol w:w="3400"/>
        <w:gridCol w:w="3794"/>
        <w:gridCol w:w="3106"/>
      </w:tblGrid>
      <w:tr w:rsidR="0043079C" w14:paraId="54F973CF" w14:textId="77777777" w:rsidTr="000807A3">
        <w:trPr>
          <w:trHeight w:val="565"/>
        </w:trPr>
        <w:tc>
          <w:tcPr>
            <w:tcW w:w="11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80D4A8" w14:textId="77777777" w:rsidR="001448E2" w:rsidRDefault="00D17C37" w:rsidP="00C766FC">
            <w:pPr>
              <w:adjustRightInd w:val="0"/>
              <w:snapToGrid w:val="0"/>
              <w:spacing w:after="0" w:line="240" w:lineRule="auto"/>
              <w:jc w:val="center"/>
              <w:rPr>
                <w:b/>
                <w:bCs/>
                <w:lang w:eastAsia="sv-SE"/>
              </w:rPr>
            </w:pPr>
            <w:r>
              <w:rPr>
                <w:b/>
                <w:bCs/>
                <w:lang w:eastAsia="sv-SE"/>
              </w:rPr>
              <w:t xml:space="preserve">Issue </w:t>
            </w:r>
          </w:p>
          <w:p w14:paraId="15D4746A" w14:textId="7486C001" w:rsidR="00D17C37" w:rsidRDefault="00D17C37" w:rsidP="00C766FC">
            <w:pPr>
              <w:adjustRightInd w:val="0"/>
              <w:snapToGrid w:val="0"/>
              <w:spacing w:after="0" w:line="240" w:lineRule="auto"/>
              <w:jc w:val="center"/>
              <w:rPr>
                <w:rFonts w:eastAsia="MS Mincho"/>
                <w:b/>
                <w:bCs/>
                <w:lang w:val="en-US" w:eastAsia="sv-SE"/>
              </w:rPr>
            </w:pPr>
            <w:r>
              <w:rPr>
                <w:b/>
                <w:bCs/>
                <w:lang w:eastAsia="sv-SE"/>
              </w:rPr>
              <w:t>(Company)</w:t>
            </w:r>
          </w:p>
        </w:tc>
        <w:tc>
          <w:tcPr>
            <w:tcW w:w="41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82BC4F" w14:textId="097CD6AC" w:rsidR="00D17C37" w:rsidRDefault="00D17C37" w:rsidP="00C766FC">
            <w:pPr>
              <w:spacing w:after="0"/>
              <w:jc w:val="center"/>
              <w:rPr>
                <w:b/>
                <w:bCs/>
                <w:lang w:eastAsia="sv-SE"/>
              </w:rPr>
            </w:pPr>
            <w:r>
              <w:rPr>
                <w:b/>
                <w:bCs/>
                <w:lang w:eastAsia="sv-SE"/>
              </w:rPr>
              <w:t>Identified open issue</w:t>
            </w:r>
            <w:r w:rsidR="00044F39">
              <w:rPr>
                <w:b/>
                <w:bCs/>
                <w:lang w:eastAsia="sv-SE"/>
              </w:rPr>
              <w:t>s</w:t>
            </w:r>
          </w:p>
        </w:tc>
        <w:tc>
          <w:tcPr>
            <w:tcW w:w="38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7EE636" w14:textId="7DFB5040" w:rsidR="00D17C37" w:rsidRDefault="00D17C37" w:rsidP="00C766FC">
            <w:pPr>
              <w:spacing w:after="0"/>
              <w:jc w:val="center"/>
              <w:rPr>
                <w:b/>
                <w:bCs/>
                <w:lang w:eastAsia="sv-SE"/>
              </w:rPr>
            </w:pPr>
            <w:r>
              <w:rPr>
                <w:b/>
                <w:bCs/>
                <w:lang w:eastAsia="sv-SE"/>
              </w:rPr>
              <w:t xml:space="preserve">Proposed </w:t>
            </w:r>
            <w:r w:rsidR="00ED7ED4">
              <w:rPr>
                <w:b/>
                <w:bCs/>
                <w:lang w:eastAsia="sv-SE"/>
              </w:rPr>
              <w:t>solutions</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527257" w14:textId="19367E0C" w:rsidR="00D17C37" w:rsidRDefault="00615B82" w:rsidP="00C766FC">
            <w:pPr>
              <w:spacing w:after="0"/>
              <w:jc w:val="center"/>
              <w:rPr>
                <w:b/>
                <w:bCs/>
                <w:lang w:eastAsia="sv-SE"/>
              </w:rPr>
            </w:pPr>
            <w:r>
              <w:rPr>
                <w:b/>
                <w:bCs/>
                <w:lang w:eastAsia="sv-SE"/>
              </w:rPr>
              <w:t>Rapporteur’s c</w:t>
            </w:r>
            <w:r w:rsidR="00D17C37">
              <w:rPr>
                <w:b/>
                <w:bCs/>
                <w:lang w:eastAsia="sv-SE"/>
              </w:rPr>
              <w:t xml:space="preserve">omments </w:t>
            </w:r>
          </w:p>
        </w:tc>
      </w:tr>
      <w:tr w:rsidR="00D17C37" w14:paraId="07644333" w14:textId="77777777" w:rsidTr="000807A3">
        <w:tc>
          <w:tcPr>
            <w:tcW w:w="1183" w:type="dxa"/>
            <w:tcBorders>
              <w:top w:val="single" w:sz="4" w:space="0" w:color="auto"/>
              <w:left w:val="single" w:sz="4" w:space="0" w:color="auto"/>
              <w:bottom w:val="single" w:sz="4" w:space="0" w:color="auto"/>
              <w:right w:val="single" w:sz="4" w:space="0" w:color="auto"/>
            </w:tcBorders>
            <w:vAlign w:val="center"/>
          </w:tcPr>
          <w:p w14:paraId="00DC9DF3" w14:textId="7FE05ED9" w:rsidR="00D17C37" w:rsidRPr="003B04F5" w:rsidRDefault="00F51D49">
            <w:pPr>
              <w:rPr>
                <w:rFonts w:eastAsia="SimSun"/>
                <w:lang w:eastAsia="zh-CN"/>
              </w:rPr>
            </w:pPr>
            <w:r w:rsidRPr="003B04F5">
              <w:rPr>
                <w:rFonts w:eastAsia="SimSun"/>
                <w:lang w:eastAsia="zh-CN"/>
              </w:rPr>
              <w:t>Issue#1 (vivo)</w:t>
            </w:r>
          </w:p>
        </w:tc>
        <w:tc>
          <w:tcPr>
            <w:tcW w:w="4137" w:type="dxa"/>
            <w:tcBorders>
              <w:top w:val="single" w:sz="4" w:space="0" w:color="auto"/>
              <w:left w:val="single" w:sz="4" w:space="0" w:color="auto"/>
              <w:bottom w:val="single" w:sz="4" w:space="0" w:color="auto"/>
              <w:right w:val="single" w:sz="4" w:space="0" w:color="auto"/>
            </w:tcBorders>
            <w:vAlign w:val="center"/>
          </w:tcPr>
          <w:p w14:paraId="2AA42D46" w14:textId="27CCF7A1" w:rsidR="00D17C37" w:rsidRPr="003B04F5" w:rsidRDefault="003B04F5">
            <w:pPr>
              <w:rPr>
                <w:rFonts w:eastAsia="SimSun"/>
                <w:lang w:eastAsia="sv-SE"/>
              </w:rPr>
            </w:pPr>
            <w:r w:rsidRPr="003B04F5">
              <w:rPr>
                <w:rFonts w:eastAsia="SimSun"/>
                <w:lang w:eastAsia="zh-CN"/>
              </w:rPr>
              <w:t xml:space="preserve">RAN1 </w:t>
            </w:r>
            <w:r w:rsidR="00316443">
              <w:rPr>
                <w:rFonts w:eastAsia="SimSun"/>
                <w:lang w:eastAsia="zh-CN"/>
              </w:rPr>
              <w:t xml:space="preserve">has </w:t>
            </w:r>
            <w:r w:rsidRPr="003B04F5">
              <w:rPr>
                <w:rFonts w:eastAsia="SimSun"/>
                <w:lang w:eastAsia="zh-CN"/>
              </w:rPr>
              <w:t xml:space="preserve">agreed to </w:t>
            </w:r>
            <w:r>
              <w:rPr>
                <w:rFonts w:eastAsia="SimSun"/>
                <w:lang w:eastAsia="zh-CN"/>
              </w:rPr>
              <w:t xml:space="preserve">apply common PDCCH repetition and SIB1 repetition in TN. However, the current stage-2 spec </w:t>
            </w:r>
            <w:r w:rsidR="00316443">
              <w:rPr>
                <w:rFonts w:eastAsia="SimSun"/>
                <w:lang w:eastAsia="zh-CN"/>
              </w:rPr>
              <w:t>restrict the use of common PDCCH repetition and SIB1 repetition to FR1-NTN band. This results in a misalignment between RAN1 spec and RAN2 spec.</w:t>
            </w:r>
          </w:p>
        </w:tc>
        <w:tc>
          <w:tcPr>
            <w:tcW w:w="3895" w:type="dxa"/>
            <w:tcBorders>
              <w:top w:val="single" w:sz="4" w:space="0" w:color="auto"/>
              <w:left w:val="single" w:sz="4" w:space="0" w:color="auto"/>
              <w:bottom w:val="single" w:sz="4" w:space="0" w:color="auto"/>
              <w:right w:val="single" w:sz="4" w:space="0" w:color="auto"/>
            </w:tcBorders>
          </w:tcPr>
          <w:p w14:paraId="7769A088" w14:textId="41F95969" w:rsidR="00D17C37" w:rsidRPr="00316443" w:rsidRDefault="00316443">
            <w:pPr>
              <w:rPr>
                <w:rFonts w:eastAsia="SimSun"/>
                <w:lang w:eastAsia="zh-CN"/>
              </w:rPr>
            </w:pPr>
            <w:r>
              <w:rPr>
                <w:rFonts w:eastAsia="SimSun" w:hint="eastAsia"/>
                <w:lang w:eastAsia="zh-CN"/>
              </w:rPr>
              <w:t>W</w:t>
            </w:r>
            <w:r>
              <w:rPr>
                <w:rFonts w:eastAsia="SimSun"/>
                <w:lang w:eastAsia="zh-CN"/>
              </w:rPr>
              <w:t>e suggest capturing the support of common PDCCH repetition and SIB1 repetition for FR1 band in Section 19 (thus removing the common PDCCH repetition and SIB1 repetition bullets in sub-clause 16.14.9).</w:t>
            </w:r>
          </w:p>
        </w:tc>
        <w:tc>
          <w:tcPr>
            <w:tcW w:w="2268" w:type="dxa"/>
            <w:tcBorders>
              <w:top w:val="single" w:sz="4" w:space="0" w:color="auto"/>
              <w:left w:val="single" w:sz="4" w:space="0" w:color="auto"/>
              <w:bottom w:val="single" w:sz="4" w:space="0" w:color="auto"/>
              <w:right w:val="single" w:sz="4" w:space="0" w:color="auto"/>
            </w:tcBorders>
          </w:tcPr>
          <w:p w14:paraId="2A407F66" w14:textId="6E0DDE0E" w:rsidR="00D17C37" w:rsidRDefault="00615B82">
            <w:r>
              <w:t>Agree</w:t>
            </w:r>
          </w:p>
        </w:tc>
      </w:tr>
      <w:tr w:rsidR="00D17C37" w14:paraId="50C96D60" w14:textId="77777777" w:rsidTr="000807A3">
        <w:tc>
          <w:tcPr>
            <w:tcW w:w="1183" w:type="dxa"/>
            <w:tcBorders>
              <w:top w:val="single" w:sz="4" w:space="0" w:color="auto"/>
              <w:left w:val="single" w:sz="4" w:space="0" w:color="auto"/>
              <w:bottom w:val="single" w:sz="4" w:space="0" w:color="auto"/>
              <w:right w:val="single" w:sz="4" w:space="0" w:color="auto"/>
            </w:tcBorders>
            <w:vAlign w:val="center"/>
          </w:tcPr>
          <w:p w14:paraId="2C72B885" w14:textId="4BAC8F18" w:rsidR="00D17C37" w:rsidRDefault="006F09C1">
            <w:pPr>
              <w:rPr>
                <w:lang w:eastAsia="sv-SE"/>
              </w:rPr>
            </w:pPr>
            <w:r w:rsidRPr="003B04F5">
              <w:rPr>
                <w:rFonts w:eastAsia="SimSun"/>
                <w:lang w:eastAsia="zh-CN"/>
              </w:rPr>
              <w:t>Issue#</w:t>
            </w:r>
            <w:r>
              <w:rPr>
                <w:rFonts w:eastAsia="SimSun"/>
                <w:lang w:eastAsia="zh-CN"/>
              </w:rPr>
              <w:t xml:space="preserve">2 </w:t>
            </w:r>
            <w:r w:rsidRPr="003B04F5">
              <w:rPr>
                <w:rFonts w:eastAsia="SimSun"/>
                <w:lang w:eastAsia="zh-CN"/>
              </w:rPr>
              <w:t>(vivo)</w:t>
            </w:r>
          </w:p>
        </w:tc>
        <w:tc>
          <w:tcPr>
            <w:tcW w:w="4137" w:type="dxa"/>
            <w:tcBorders>
              <w:top w:val="single" w:sz="4" w:space="0" w:color="auto"/>
              <w:left w:val="single" w:sz="4" w:space="0" w:color="auto"/>
              <w:bottom w:val="single" w:sz="4" w:space="0" w:color="auto"/>
              <w:right w:val="single" w:sz="4" w:space="0" w:color="auto"/>
            </w:tcBorders>
            <w:vAlign w:val="center"/>
          </w:tcPr>
          <w:p w14:paraId="3472F30F" w14:textId="276873EF" w:rsidR="00D17C37" w:rsidRDefault="006F09C1">
            <w:pPr>
              <w:rPr>
                <w:rFonts w:eastAsia="SimSun"/>
                <w:lang w:eastAsia="zh-CN"/>
              </w:rPr>
            </w:pPr>
            <w:r>
              <w:rPr>
                <w:rFonts w:eastAsia="SimSun" w:hint="eastAsia"/>
                <w:lang w:eastAsia="zh-CN"/>
              </w:rPr>
              <w:t>T</w:t>
            </w:r>
            <w:r>
              <w:rPr>
                <w:rFonts w:eastAsia="SimSun"/>
                <w:lang w:eastAsia="zh-CN"/>
              </w:rPr>
              <w:t xml:space="preserve">he following agreement should be captured in </w:t>
            </w:r>
            <w:r w:rsidR="00F71054">
              <w:rPr>
                <w:rFonts w:eastAsia="SimSun" w:hint="eastAsia"/>
                <w:lang w:eastAsia="zh-CN"/>
              </w:rPr>
              <w:t>sub-cl</w:t>
            </w:r>
            <w:r w:rsidR="00F71054">
              <w:rPr>
                <w:rFonts w:eastAsia="SimSun"/>
                <w:lang w:eastAsia="zh-CN"/>
              </w:rPr>
              <w:t xml:space="preserve">ause </w:t>
            </w:r>
            <w:r w:rsidR="00B853DA">
              <w:rPr>
                <w:rFonts w:eastAsia="SimSun"/>
                <w:lang w:eastAsia="zh-CN"/>
              </w:rPr>
              <w:t xml:space="preserve">16.10.6.5.1 of </w:t>
            </w:r>
            <w:r>
              <w:rPr>
                <w:rFonts w:eastAsia="SimSun"/>
                <w:lang w:eastAsia="zh-CN"/>
              </w:rPr>
              <w:t xml:space="preserve">stage-2 spec </w:t>
            </w:r>
          </w:p>
          <w:p w14:paraId="481D9A9C" w14:textId="508FE4E6" w:rsidR="006F09C1" w:rsidRPr="00F71054" w:rsidRDefault="006F09C1">
            <w:pPr>
              <w:rPr>
                <w:rFonts w:eastAsia="SimSun"/>
                <w:b/>
                <w:lang w:eastAsia="zh-CN"/>
              </w:rPr>
            </w:pPr>
            <w:r w:rsidRPr="00F71054">
              <w:rPr>
                <w:rFonts w:eastAsia="SimSun"/>
                <w:b/>
                <w:lang w:eastAsia="zh-CN"/>
              </w:rPr>
              <w:t xml:space="preserve">UE may prioritize the frequency(ies) for an interested service when UE can only receive the service on the frequency(ies) and the UE is in intended service area associated with the service provided in the frequency(ies). </w:t>
            </w:r>
            <w:r w:rsidRPr="00AD4EB5">
              <w:rPr>
                <w:rFonts w:eastAsia="SimSun"/>
                <w:b/>
                <w:highlight w:val="red"/>
                <w:lang w:eastAsia="zh-CN"/>
              </w:rPr>
              <w:t>Otherwise, UE may de- prioritize the frequency</w:t>
            </w:r>
            <w:r w:rsidRPr="00F71054">
              <w:rPr>
                <w:rFonts w:eastAsia="SimSun"/>
                <w:b/>
                <w:lang w:eastAsia="zh-CN"/>
              </w:rPr>
              <w:t>.</w:t>
            </w:r>
          </w:p>
        </w:tc>
        <w:tc>
          <w:tcPr>
            <w:tcW w:w="3895" w:type="dxa"/>
            <w:tcBorders>
              <w:top w:val="single" w:sz="4" w:space="0" w:color="auto"/>
              <w:left w:val="single" w:sz="4" w:space="0" w:color="auto"/>
              <w:bottom w:val="single" w:sz="4" w:space="0" w:color="auto"/>
              <w:right w:val="single" w:sz="4" w:space="0" w:color="auto"/>
            </w:tcBorders>
          </w:tcPr>
          <w:p w14:paraId="1B317A53" w14:textId="77777777" w:rsidR="00F25C7C" w:rsidRDefault="00F25C7C" w:rsidP="00F25C7C">
            <w:pPr>
              <w:pStyle w:val="Heading5"/>
              <w:rPr>
                <w:rFonts w:eastAsiaTheme="minorEastAsia"/>
              </w:rPr>
            </w:pPr>
            <w:bookmarkStart w:id="7" w:name="_Toc201700506"/>
            <w:r>
              <w:rPr>
                <w:rFonts w:eastAsiaTheme="minorEastAsia"/>
              </w:rPr>
              <w:t>16.10.6.5.1</w:t>
            </w:r>
            <w:r>
              <w:rPr>
                <w:rFonts w:eastAsiaTheme="minorEastAsia"/>
              </w:rPr>
              <w:tab/>
              <w:t>Service Continuity in RRC_IDLE or RRC_INACTIVE</w:t>
            </w:r>
            <w:bookmarkEnd w:id="7"/>
          </w:p>
          <w:p w14:paraId="17AAF8E9" w14:textId="77777777" w:rsidR="00F25C7C" w:rsidRDefault="00F25C7C" w:rsidP="00F25C7C">
            <w:pPr>
              <w:rPr>
                <w:rFonts w:eastAsia="Times New Roman"/>
              </w:rPr>
            </w:pPr>
            <w:r>
              <w:t>In RRC_IDLE and RRC_INACTIVE, the UE applies the normal cell reselection rules with the following modifications:</w:t>
            </w:r>
          </w:p>
          <w:p w14:paraId="151BBD17" w14:textId="77777777" w:rsidR="00F25C7C" w:rsidRDefault="00F25C7C" w:rsidP="00F25C7C">
            <w:pPr>
              <w:pStyle w:val="B1"/>
            </w:pPr>
            <w:r>
              <w:t>-</w:t>
            </w:r>
            <w:r>
              <w:tab/>
              <w:t>the UE which is receiving or interested to receive MBS broadcast service(s) via PTM and can only receive these MBS broadcast service(s)</w:t>
            </w:r>
            <w:r>
              <w:rPr>
                <w:rFonts w:eastAsiaTheme="minorEastAsia"/>
              </w:rPr>
              <w:t xml:space="preserve"> </w:t>
            </w:r>
            <w:r>
              <w:t xml:space="preserve">via PTM while camping </w:t>
            </w:r>
            <w:r>
              <w:lastRenderedPageBreak/>
              <w:t>on the frequency providing these MBS broadcast service(s) is allowed to make this frequency highest priority</w:t>
            </w:r>
            <w:r>
              <w:rPr>
                <w:rFonts w:eastAsiaTheme="minorEastAsia"/>
              </w:rPr>
              <w:t xml:space="preserve"> </w:t>
            </w:r>
            <w:r>
              <w:t>when the conditions described in TS 38.304 [10] are met;</w:t>
            </w:r>
          </w:p>
          <w:p w14:paraId="32C139C6" w14:textId="4F91426E" w:rsidR="00D17C37" w:rsidRPr="00F25C7C" w:rsidRDefault="00F25C7C" w:rsidP="00F25C7C">
            <w:pPr>
              <w:pStyle w:val="B1"/>
              <w:rPr>
                <w:rFonts w:eastAsiaTheme="minorEastAsia"/>
                <w:bCs/>
              </w:rPr>
            </w:pPr>
            <w:r>
              <w:t>-</w:t>
            </w:r>
            <w:r>
              <w:tab/>
              <w:t>when the MBS broadcast service(s) which the UE is interested in are no longer available (after the end of the session)</w:t>
            </w:r>
            <w:ins w:id="8" w:author="Author">
              <w:r w:rsidR="00C07B55">
                <w:t xml:space="preserve">, or </w:t>
              </w:r>
              <w:r w:rsidR="00C07B55">
                <w:rPr>
                  <w:lang w:eastAsia="zh-CN"/>
                </w:rPr>
                <w:t>the UE is outside of the ISA(s) ass</w:t>
              </w:r>
              <w:r w:rsidR="00C07B55">
                <w:rPr>
                  <w:rFonts w:hint="eastAsia"/>
                  <w:lang w:val="en-US" w:eastAsia="zh-CN"/>
                </w:rPr>
                <w:t>oci</w:t>
              </w:r>
              <w:r w:rsidR="00C07B55">
                <w:rPr>
                  <w:lang w:eastAsia="zh-CN"/>
                </w:rPr>
                <w:t>ated with MBS broadcast service(s) it is receiving or interested to receive,</w:t>
              </w:r>
            </w:ins>
            <w:r>
              <w:t xml:space="preserve"> or the UE is no longer interested in receiving the service(s), the UE no longer prioritises the frequency providing these MBS broadcast service(s)</w:t>
            </w:r>
            <w:r>
              <w:rPr>
                <w:rFonts w:eastAsiaTheme="minorEastAsia"/>
              </w:rPr>
              <w:t>.</w:t>
            </w:r>
          </w:p>
        </w:tc>
        <w:tc>
          <w:tcPr>
            <w:tcW w:w="2268" w:type="dxa"/>
            <w:tcBorders>
              <w:top w:val="single" w:sz="4" w:space="0" w:color="auto"/>
              <w:left w:val="single" w:sz="4" w:space="0" w:color="auto"/>
              <w:bottom w:val="single" w:sz="4" w:space="0" w:color="auto"/>
              <w:right w:val="single" w:sz="4" w:space="0" w:color="auto"/>
            </w:tcBorders>
          </w:tcPr>
          <w:p w14:paraId="39D2385F" w14:textId="5EAF682C" w:rsidR="00D17C37" w:rsidRDefault="00615B82">
            <w:pPr>
              <w:rPr>
                <w:lang w:eastAsia="sv-SE"/>
              </w:rPr>
            </w:pPr>
            <w:r>
              <w:rPr>
                <w:lang w:eastAsia="sv-SE"/>
              </w:rPr>
              <w:lastRenderedPageBreak/>
              <w:t>Agree</w:t>
            </w:r>
          </w:p>
        </w:tc>
      </w:tr>
      <w:tr w:rsidR="00D17C37" w14:paraId="42DEB069" w14:textId="77777777" w:rsidTr="000807A3">
        <w:tc>
          <w:tcPr>
            <w:tcW w:w="1183" w:type="dxa"/>
            <w:tcBorders>
              <w:top w:val="single" w:sz="4" w:space="0" w:color="auto"/>
              <w:left w:val="single" w:sz="4" w:space="0" w:color="auto"/>
              <w:bottom w:val="single" w:sz="4" w:space="0" w:color="auto"/>
              <w:right w:val="single" w:sz="4" w:space="0" w:color="auto"/>
            </w:tcBorders>
            <w:vAlign w:val="center"/>
          </w:tcPr>
          <w:p w14:paraId="5A75E60C" w14:textId="22387DF2" w:rsidR="00D17C37" w:rsidRPr="002307D3" w:rsidRDefault="002307D3">
            <w:pPr>
              <w:rPr>
                <w:rFonts w:eastAsia="SimSun"/>
                <w:lang w:eastAsia="zh-CN"/>
              </w:rPr>
            </w:pPr>
            <w:r w:rsidRPr="003B04F5">
              <w:rPr>
                <w:rFonts w:eastAsia="SimSun"/>
                <w:lang w:eastAsia="zh-CN"/>
              </w:rPr>
              <w:t>Issue#</w:t>
            </w:r>
            <w:r>
              <w:rPr>
                <w:rFonts w:eastAsia="SimSun" w:hint="eastAsia"/>
                <w:lang w:eastAsia="zh-CN"/>
              </w:rPr>
              <w:t>3</w:t>
            </w:r>
            <w:r>
              <w:rPr>
                <w:rFonts w:eastAsia="SimSun"/>
                <w:lang w:eastAsia="zh-CN"/>
              </w:rPr>
              <w:t xml:space="preserve"> (</w:t>
            </w:r>
            <w:r>
              <w:rPr>
                <w:rFonts w:eastAsia="SimSun" w:hint="eastAsia"/>
                <w:lang w:eastAsia="zh-CN"/>
              </w:rPr>
              <w:t>CATT</w:t>
            </w:r>
            <w:r w:rsidRPr="003B04F5">
              <w:rPr>
                <w:rFonts w:eastAsia="SimSun"/>
                <w:lang w:eastAsia="zh-CN"/>
              </w:rPr>
              <w:t>)</w:t>
            </w:r>
          </w:p>
        </w:tc>
        <w:tc>
          <w:tcPr>
            <w:tcW w:w="4137" w:type="dxa"/>
            <w:tcBorders>
              <w:top w:val="single" w:sz="4" w:space="0" w:color="auto"/>
              <w:left w:val="single" w:sz="4" w:space="0" w:color="auto"/>
              <w:bottom w:val="single" w:sz="4" w:space="0" w:color="auto"/>
              <w:right w:val="single" w:sz="4" w:space="0" w:color="auto"/>
            </w:tcBorders>
            <w:vAlign w:val="center"/>
          </w:tcPr>
          <w:p w14:paraId="780742F5" w14:textId="1B5732C5" w:rsidR="00D17C37" w:rsidRDefault="002307D3">
            <w:pPr>
              <w:rPr>
                <w:lang w:eastAsia="sv-SE"/>
              </w:rPr>
            </w:pPr>
            <w:r>
              <w:rPr>
                <w:rFonts w:eastAsia="SimSun" w:hint="eastAsia"/>
                <w:lang w:eastAsia="zh-CN"/>
              </w:rPr>
              <w:t>S</w:t>
            </w:r>
            <w:r>
              <w:t xml:space="preserve">tage 2 </w:t>
            </w:r>
            <w:r>
              <w:rPr>
                <w:rFonts w:hint="eastAsia"/>
                <w:lang w:eastAsia="zh-CN"/>
              </w:rPr>
              <w:t>spec doesn</w:t>
            </w:r>
            <w:r>
              <w:rPr>
                <w:lang w:eastAsia="zh-CN"/>
              </w:rPr>
              <w:t>’</w:t>
            </w:r>
            <w:r>
              <w:rPr>
                <w:rFonts w:hint="eastAsia"/>
                <w:lang w:eastAsia="zh-CN"/>
              </w:rPr>
              <w:t xml:space="preserve">t capture </w:t>
            </w:r>
            <w:r>
              <w:rPr>
                <w:rFonts w:eastAsia="DengXian" w:hint="eastAsia"/>
                <w:lang w:eastAsia="zh-CN"/>
              </w:rPr>
              <w:t xml:space="preserve">the measurement related enhancements (including 2 SMTC periodicities, 7 SMTC offsets and </w:t>
            </w:r>
            <w:r w:rsidRPr="00BB3159">
              <w:rPr>
                <w:rFonts w:eastAsia="DengXian"/>
                <w:lang w:eastAsia="zh-CN"/>
              </w:rPr>
              <w:t>N closest</w:t>
            </w:r>
            <w:r w:rsidRPr="00BB3159">
              <w:rPr>
                <w:rFonts w:eastAsia="DengXian" w:hint="eastAsia"/>
                <w:lang w:eastAsia="zh-CN"/>
              </w:rPr>
              <w:t xml:space="preserve"> </w:t>
            </w:r>
            <w:r>
              <w:rPr>
                <w:rFonts w:eastAsia="DengXian" w:hint="eastAsia"/>
                <w:lang w:eastAsia="zh-CN"/>
              </w:rPr>
              <w:t>location report).</w:t>
            </w:r>
          </w:p>
        </w:tc>
        <w:tc>
          <w:tcPr>
            <w:tcW w:w="3895" w:type="dxa"/>
            <w:tcBorders>
              <w:top w:val="single" w:sz="4" w:space="0" w:color="auto"/>
              <w:left w:val="single" w:sz="4" w:space="0" w:color="auto"/>
              <w:bottom w:val="single" w:sz="4" w:space="0" w:color="auto"/>
              <w:right w:val="single" w:sz="4" w:space="0" w:color="auto"/>
            </w:tcBorders>
          </w:tcPr>
          <w:p w14:paraId="49A0A0B9" w14:textId="7E06EBC3" w:rsidR="00D17C37" w:rsidRDefault="002307D3" w:rsidP="002307D3">
            <w:pPr>
              <w:rPr>
                <w:lang w:eastAsia="sv-SE"/>
              </w:rPr>
            </w:pPr>
            <w:r>
              <w:rPr>
                <w:rFonts w:hint="eastAsia"/>
                <w:lang w:eastAsia="zh-CN"/>
              </w:rPr>
              <w:t xml:space="preserve">Propose to add </w:t>
            </w:r>
            <w:r>
              <w:rPr>
                <w:rFonts w:eastAsia="SimSun" w:hint="eastAsia"/>
                <w:lang w:eastAsia="zh-CN"/>
              </w:rPr>
              <w:t>these</w:t>
            </w:r>
            <w:r>
              <w:rPr>
                <w:rFonts w:hint="eastAsia"/>
                <w:lang w:eastAsia="zh-CN"/>
              </w:rPr>
              <w:t xml:space="preserve"> enhancements under the section </w:t>
            </w:r>
            <w:r>
              <w:rPr>
                <w:lang w:eastAsia="zh-CN"/>
              </w:rPr>
              <w:t>“</w:t>
            </w:r>
            <w:r>
              <w:rPr>
                <w:rFonts w:eastAsia="DengXian"/>
                <w:lang w:eastAsia="zh-CN"/>
              </w:rPr>
              <w:t>16.14.3.3</w:t>
            </w:r>
            <w:r>
              <w:rPr>
                <w:rFonts w:eastAsia="DengXian" w:hint="eastAsia"/>
                <w:lang w:eastAsia="zh-CN"/>
              </w:rPr>
              <w:t xml:space="preserve"> </w:t>
            </w:r>
            <w:r w:rsidRPr="00913F2C">
              <w:rPr>
                <w:rFonts w:eastAsia="DengXian"/>
                <w:lang w:eastAsia="zh-CN"/>
              </w:rPr>
              <w:t>Measurements</w:t>
            </w:r>
            <w:r>
              <w:rPr>
                <w:lang w:eastAsia="zh-CN"/>
              </w:rPr>
              <w:t>”</w:t>
            </w: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tcPr>
          <w:p w14:paraId="3242AC74" w14:textId="5EA6D739" w:rsidR="00D17C37" w:rsidRDefault="00A80134">
            <w:pPr>
              <w:rPr>
                <w:lang w:eastAsia="sv-SE"/>
              </w:rPr>
            </w:pPr>
            <w:r>
              <w:rPr>
                <w:lang w:eastAsia="sv-SE"/>
              </w:rPr>
              <w:t>Agree. The statement on the support of  2 SMTC periodicities can be revised if RAN</w:t>
            </w:r>
            <w:r w:rsidR="00550CE5">
              <w:rPr>
                <w:lang w:eastAsia="sv-SE"/>
              </w:rPr>
              <w:t>4 cannot fin</w:t>
            </w:r>
            <w:r>
              <w:rPr>
                <w:lang w:eastAsia="sv-SE"/>
              </w:rPr>
              <w:t>ish the corresponding RRM requirements.</w:t>
            </w:r>
          </w:p>
        </w:tc>
      </w:tr>
      <w:tr w:rsidR="00131AC4" w14:paraId="760400D3" w14:textId="77777777" w:rsidTr="000807A3">
        <w:tc>
          <w:tcPr>
            <w:tcW w:w="1183" w:type="dxa"/>
            <w:tcBorders>
              <w:top w:val="single" w:sz="4" w:space="0" w:color="auto"/>
              <w:left w:val="single" w:sz="4" w:space="0" w:color="auto"/>
              <w:bottom w:val="single" w:sz="4" w:space="0" w:color="auto"/>
              <w:right w:val="single" w:sz="4" w:space="0" w:color="auto"/>
            </w:tcBorders>
            <w:vAlign w:val="center"/>
          </w:tcPr>
          <w:p w14:paraId="09088677" w14:textId="1B719628" w:rsidR="00131AC4" w:rsidRDefault="00131AC4">
            <w:pPr>
              <w:rPr>
                <w:rFonts w:eastAsia="SimSun"/>
                <w:lang w:eastAsia="zh-CN"/>
              </w:rPr>
            </w:pPr>
            <w:r>
              <w:rPr>
                <w:rFonts w:eastAsia="SimSun"/>
                <w:lang w:eastAsia="zh-CN"/>
              </w:rPr>
              <w:t>Issue#4</w:t>
            </w:r>
          </w:p>
          <w:p w14:paraId="44066217" w14:textId="3D87933D" w:rsidR="00131AC4" w:rsidRPr="003B04F5" w:rsidRDefault="00131AC4">
            <w:pPr>
              <w:rPr>
                <w:rFonts w:eastAsia="SimSun"/>
                <w:lang w:eastAsia="zh-CN"/>
              </w:rPr>
            </w:pPr>
            <w:r>
              <w:rPr>
                <w:rFonts w:eastAsia="SimSun"/>
                <w:lang w:eastAsia="zh-CN"/>
              </w:rPr>
              <w:t>(Samsung)</w:t>
            </w:r>
          </w:p>
        </w:tc>
        <w:tc>
          <w:tcPr>
            <w:tcW w:w="4137" w:type="dxa"/>
            <w:tcBorders>
              <w:top w:val="single" w:sz="4" w:space="0" w:color="auto"/>
              <w:left w:val="single" w:sz="4" w:space="0" w:color="auto"/>
              <w:bottom w:val="single" w:sz="4" w:space="0" w:color="auto"/>
              <w:right w:val="single" w:sz="4" w:space="0" w:color="auto"/>
            </w:tcBorders>
            <w:vAlign w:val="center"/>
          </w:tcPr>
          <w:p w14:paraId="43EDDCAE" w14:textId="6A48EDA1" w:rsidR="00131AC4" w:rsidRDefault="00131AC4">
            <w:pPr>
              <w:rPr>
                <w:rFonts w:eastAsia="SimSun"/>
                <w:lang w:eastAsia="zh-CN"/>
              </w:rPr>
            </w:pPr>
            <w:r>
              <w:rPr>
                <w:rFonts w:eastAsia="SimSun"/>
                <w:lang w:eastAsia="zh-CN"/>
              </w:rPr>
              <w:t xml:space="preserve">As discussed in the last open issue discussion, the issue on whether OCC can be supported for RACH-less handovers. Would be good to address it. </w:t>
            </w:r>
          </w:p>
        </w:tc>
        <w:tc>
          <w:tcPr>
            <w:tcW w:w="3895" w:type="dxa"/>
            <w:tcBorders>
              <w:top w:val="single" w:sz="4" w:space="0" w:color="auto"/>
              <w:left w:val="single" w:sz="4" w:space="0" w:color="auto"/>
              <w:bottom w:val="single" w:sz="4" w:space="0" w:color="auto"/>
              <w:right w:val="single" w:sz="4" w:space="0" w:color="auto"/>
            </w:tcBorders>
          </w:tcPr>
          <w:p w14:paraId="7510180E" w14:textId="77777777" w:rsidR="00131AC4" w:rsidRDefault="00F95CEF" w:rsidP="002307D3">
            <w:pPr>
              <w:rPr>
                <w:lang w:eastAsia="zh-CN"/>
              </w:rPr>
            </w:pPr>
            <w:r>
              <w:rPr>
                <w:lang w:eastAsia="zh-CN"/>
              </w:rPr>
              <w:t xml:space="preserve">Add the following to Section 16.14.X: </w:t>
            </w:r>
          </w:p>
          <w:p w14:paraId="7D1CBB80" w14:textId="42CFB8CD" w:rsidR="00F95CEF" w:rsidRDefault="00F95CEF" w:rsidP="00F95CEF">
            <w:pPr>
              <w:rPr>
                <w:ins w:id="9" w:author="Author"/>
              </w:rPr>
            </w:pPr>
            <w:ins w:id="10" w:author="Author">
              <w:r>
                <w:rPr>
                  <w:lang w:eastAsia="ja-JP"/>
                </w:rPr>
                <w:t xml:space="preserve">OCC is applicable to RACH-less handovers, as described in clause 9.2.3.6. </w:t>
              </w:r>
            </w:ins>
          </w:p>
          <w:p w14:paraId="1737CE43" w14:textId="443AE500" w:rsidR="00F95CEF" w:rsidRDefault="00F95CEF" w:rsidP="002307D3">
            <w:pPr>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8BF3D8A" w14:textId="77777777" w:rsidR="00131AC4" w:rsidRDefault="00615B82">
            <w:pPr>
              <w:rPr>
                <w:lang w:eastAsia="sv-SE"/>
              </w:rPr>
            </w:pPr>
            <w:r>
              <w:rPr>
                <w:lang w:eastAsia="sv-SE"/>
              </w:rPr>
              <w:t>Related to the discussion in RAN2#131 :</w:t>
            </w:r>
          </w:p>
          <w:tbl>
            <w:tblPr>
              <w:tblStyle w:val="TableGrid"/>
              <w:tblW w:w="0" w:type="auto"/>
              <w:tblLook w:val="04A0" w:firstRow="1" w:lastRow="0" w:firstColumn="1" w:lastColumn="0" w:noHBand="0" w:noVBand="1"/>
            </w:tblPr>
            <w:tblGrid>
              <w:gridCol w:w="2880"/>
            </w:tblGrid>
            <w:tr w:rsidR="00615B82" w14:paraId="614E26C7" w14:textId="77777777" w:rsidTr="00615B82">
              <w:tc>
                <w:tcPr>
                  <w:tcW w:w="2042" w:type="dxa"/>
                </w:tcPr>
                <w:p w14:paraId="35610454" w14:textId="77777777" w:rsidR="00615B82" w:rsidRDefault="00615B82" w:rsidP="00615B82">
                  <w:pPr>
                    <w:pStyle w:val="Comments"/>
                  </w:pPr>
                  <w:r>
                    <w:t xml:space="preserve">Proposal 1: RAN2 to confirm OCC is applicable for RACH-less handovers by suitable network implementation.  </w:t>
                  </w:r>
                </w:p>
                <w:p w14:paraId="65EFD01F" w14:textId="77777777" w:rsidR="00615B82" w:rsidRDefault="00615B82" w:rsidP="00615B82">
                  <w:pPr>
                    <w:pStyle w:val="Doc-text2"/>
                  </w:pPr>
                  <w:r>
                    <w:t>-</w:t>
                  </w:r>
                  <w:r>
                    <w:tab/>
                    <w:t xml:space="preserve">QC is ok with this </w:t>
                  </w:r>
                </w:p>
                <w:p w14:paraId="3C102BA6" w14:textId="77777777" w:rsidR="00615B82" w:rsidRDefault="00615B82" w:rsidP="00615B82">
                  <w:pPr>
                    <w:pStyle w:val="Agreement"/>
                    <w:spacing w:line="240" w:lineRule="auto"/>
                  </w:pPr>
                  <w:r>
                    <w:t>C</w:t>
                  </w:r>
                  <w:r w:rsidRPr="00B6657F">
                    <w:rPr>
                      <w:highlight w:val="yellow"/>
                    </w:rPr>
                    <w:t>an be discussed in the post email discussion / in the next meetin</w:t>
                  </w:r>
                  <w:r>
                    <w:t>g</w:t>
                  </w:r>
                </w:p>
                <w:p w14:paraId="536758D8" w14:textId="77777777" w:rsidR="00615B82" w:rsidRDefault="00615B82" w:rsidP="00615B82">
                  <w:pPr>
                    <w:pStyle w:val="Comments"/>
                  </w:pPr>
                  <w:r>
                    <w:t xml:space="preserve">Proposal 2: RAN2 to consider documenting OCC being applicable for RACH-less handovers in Stage 2 as seen in Annex A.  </w:t>
                  </w:r>
                </w:p>
                <w:p w14:paraId="6E30CDA5" w14:textId="77777777" w:rsidR="00615B82" w:rsidRDefault="00615B82">
                  <w:pPr>
                    <w:rPr>
                      <w:lang w:eastAsia="sv-SE"/>
                    </w:rPr>
                  </w:pPr>
                </w:p>
              </w:tc>
            </w:tr>
          </w:tbl>
          <w:p w14:paraId="798D1B66" w14:textId="72460688" w:rsidR="00615B82" w:rsidRDefault="00615B82">
            <w:pPr>
              <w:rPr>
                <w:lang w:eastAsia="sv-SE"/>
              </w:rPr>
            </w:pPr>
          </w:p>
          <w:p w14:paraId="037586FF" w14:textId="174D5070" w:rsidR="00615B82" w:rsidRDefault="00615B82">
            <w:pPr>
              <w:rPr>
                <w:lang w:eastAsia="sv-SE"/>
              </w:rPr>
            </w:pPr>
            <w:r>
              <w:rPr>
                <w:lang w:eastAsia="sv-SE"/>
              </w:rPr>
              <w:t>In the open issue discussion in [POST131][301]:</w:t>
            </w:r>
          </w:p>
          <w:p w14:paraId="399EA8F4" w14:textId="77777777" w:rsidR="00615B82" w:rsidRDefault="00615B82" w:rsidP="00615B82">
            <w:pPr>
              <w:pStyle w:val="ListParagraph"/>
              <w:numPr>
                <w:ilvl w:val="0"/>
                <w:numId w:val="36"/>
              </w:numPr>
              <w:rPr>
                <w:lang w:eastAsia="sv-SE"/>
              </w:rPr>
            </w:pPr>
            <w:r>
              <w:rPr>
                <w:lang w:eastAsia="sv-SE"/>
              </w:rPr>
              <w:t>Two companies support (including the proponent)</w:t>
            </w:r>
          </w:p>
          <w:p w14:paraId="269A7734" w14:textId="77777777" w:rsidR="00615B82" w:rsidRDefault="00615B82" w:rsidP="00615B82">
            <w:pPr>
              <w:pStyle w:val="ListParagraph"/>
              <w:numPr>
                <w:ilvl w:val="0"/>
                <w:numId w:val="36"/>
              </w:numPr>
              <w:rPr>
                <w:lang w:eastAsia="sv-SE"/>
              </w:rPr>
            </w:pPr>
            <w:r>
              <w:rPr>
                <w:lang w:eastAsia="sv-SE"/>
              </w:rPr>
              <w:t xml:space="preserve">Two companies think it is supported by default, up </w:t>
            </w:r>
            <w:r>
              <w:rPr>
                <w:lang w:eastAsia="sv-SE"/>
              </w:rPr>
              <w:lastRenderedPageBreak/>
              <w:t>to network implementation (e.g. for inter-cell, intra-gNB handover)</w:t>
            </w:r>
          </w:p>
          <w:p w14:paraId="1FF48687" w14:textId="77777777" w:rsidR="00615B82" w:rsidRDefault="00615B82" w:rsidP="00615B82">
            <w:pPr>
              <w:pStyle w:val="ListParagraph"/>
              <w:numPr>
                <w:ilvl w:val="0"/>
                <w:numId w:val="36"/>
              </w:numPr>
              <w:rPr>
                <w:lang w:eastAsia="sv-SE"/>
              </w:rPr>
            </w:pPr>
            <w:r>
              <w:rPr>
                <w:lang w:eastAsia="sv-SE"/>
              </w:rPr>
              <w:t>Two companies think it is a non-essential feature that needs RAN1/RAN4 inputs</w:t>
            </w:r>
          </w:p>
          <w:p w14:paraId="5E05B686" w14:textId="77777777" w:rsidR="00615B82" w:rsidRDefault="00615B82" w:rsidP="00615B82">
            <w:pPr>
              <w:rPr>
                <w:lang w:eastAsia="sv-SE"/>
              </w:rPr>
            </w:pPr>
          </w:p>
          <w:p w14:paraId="52F0AC04" w14:textId="6EC102D2" w:rsidR="00615B82" w:rsidRDefault="00615B82" w:rsidP="00A80134">
            <w:pPr>
              <w:rPr>
                <w:lang w:eastAsia="sv-SE"/>
              </w:rPr>
            </w:pPr>
            <w:r>
              <w:rPr>
                <w:lang w:eastAsia="sv-SE"/>
              </w:rPr>
              <w:t xml:space="preserve">We propose to have </w:t>
            </w:r>
            <w:r w:rsidR="00A80134">
              <w:rPr>
                <w:lang w:eastAsia="sv-SE"/>
              </w:rPr>
              <w:t>an online</w:t>
            </w:r>
            <w:r>
              <w:rPr>
                <w:lang w:eastAsia="sv-SE"/>
              </w:rPr>
              <w:t xml:space="preserve"> discussion of the proposal</w:t>
            </w:r>
            <w:r w:rsidR="00A80134">
              <w:rPr>
                <w:lang w:eastAsia="sv-SE"/>
              </w:rPr>
              <w:t>, especially on the possible impact on other WGs to support this feature.</w:t>
            </w:r>
          </w:p>
        </w:tc>
      </w:tr>
    </w:tbl>
    <w:p w14:paraId="4895A2C5" w14:textId="77777777" w:rsidR="00D17C37" w:rsidRPr="00B901B5" w:rsidRDefault="00D17C37" w:rsidP="00393117">
      <w:pPr>
        <w:adjustRightInd w:val="0"/>
        <w:snapToGrid w:val="0"/>
        <w:spacing w:before="120" w:after="120" w:line="240" w:lineRule="auto"/>
        <w:jc w:val="both"/>
        <w:rPr>
          <w:rFonts w:eastAsia="SimSun"/>
          <w:szCs w:val="24"/>
          <w:lang w:eastAsia="zh-CN"/>
        </w:rPr>
      </w:pPr>
    </w:p>
    <w:p w14:paraId="4DEB5DB3" w14:textId="1C74F8C6" w:rsidR="00C27591" w:rsidRDefault="006565DA" w:rsidP="00C27591">
      <w:pPr>
        <w:pStyle w:val="Heading1"/>
        <w:spacing w:line="240" w:lineRule="auto"/>
      </w:pPr>
      <w:r>
        <w:t>3</w:t>
      </w:r>
      <w:r w:rsidR="00C27591">
        <w:t xml:space="preserve"> Conclusion</w:t>
      </w:r>
    </w:p>
    <w:p w14:paraId="547B9F24" w14:textId="0B61B226" w:rsidR="002E25A3" w:rsidRDefault="00F85DFF" w:rsidP="00EA73CF">
      <w:pPr>
        <w:adjustRightInd w:val="0"/>
        <w:snapToGrid w:val="0"/>
        <w:spacing w:before="120" w:after="120" w:line="240" w:lineRule="auto"/>
        <w:jc w:val="both"/>
        <w:rPr>
          <w:rFonts w:eastAsia="SimSun"/>
          <w:szCs w:val="24"/>
          <w:lang w:eastAsia="zh-CN"/>
        </w:rPr>
      </w:pPr>
      <w:r w:rsidRPr="00EA73CF">
        <w:rPr>
          <w:rFonts w:eastAsia="SimSun"/>
          <w:szCs w:val="24"/>
          <w:lang w:eastAsia="zh-CN"/>
        </w:rPr>
        <w:t>In this contribution, we have</w:t>
      </w:r>
      <w:r w:rsidR="00060C62" w:rsidRPr="00EA73CF">
        <w:rPr>
          <w:rFonts w:eastAsia="SimSun"/>
          <w:szCs w:val="24"/>
          <w:lang w:eastAsia="zh-CN"/>
        </w:rPr>
        <w:t xml:space="preserve"> identified the following open issue list and have the following proposals</w:t>
      </w:r>
      <w:r w:rsidR="007316D0" w:rsidRPr="00EA73CF">
        <w:rPr>
          <w:rFonts w:eastAsia="SimSun"/>
          <w:szCs w:val="24"/>
          <w:lang w:eastAsia="zh-CN"/>
        </w:rPr>
        <w:t>,</w:t>
      </w:r>
    </w:p>
    <w:p w14:paraId="3DFC0085" w14:textId="07ACC84F" w:rsidR="00A80134" w:rsidRDefault="00A80134" w:rsidP="00EA73CF">
      <w:pPr>
        <w:adjustRightInd w:val="0"/>
        <w:snapToGrid w:val="0"/>
        <w:spacing w:before="120" w:after="120" w:line="240" w:lineRule="auto"/>
        <w:jc w:val="both"/>
        <w:rPr>
          <w:rFonts w:eastAsia="SimSun"/>
          <w:szCs w:val="24"/>
          <w:lang w:eastAsia="zh-CN"/>
        </w:rPr>
      </w:pPr>
    </w:p>
    <w:p w14:paraId="21C7A973" w14:textId="58845E55" w:rsidR="00A80134" w:rsidRDefault="00A80134" w:rsidP="00A80134">
      <w:pPr>
        <w:pStyle w:val="Proposal"/>
      </w:pPr>
      <w:r>
        <w:t>Proposal 1</w:t>
      </w:r>
      <w:r>
        <w:tab/>
        <w:t xml:space="preserve">Endorse </w:t>
      </w:r>
      <w:r w:rsidR="00FA6F0B" w:rsidRPr="00FA6F0B">
        <w:t>R2-2507649</w:t>
      </w:r>
      <w:r>
        <w:t xml:space="preserve"> to capt</w:t>
      </w:r>
      <w:r w:rsidR="00FE43E1">
        <w:t>ure in the stage 2 specification</w:t>
      </w:r>
      <w:r w:rsidR="00F8443C">
        <w:t xml:space="preserve"> the following</w:t>
      </w:r>
      <w:r>
        <w:t>:</w:t>
      </w:r>
    </w:p>
    <w:p w14:paraId="5494E6EE" w14:textId="22782F7B" w:rsidR="00A80134" w:rsidRDefault="00A80134" w:rsidP="00A80134">
      <w:pPr>
        <w:pStyle w:val="Proposal"/>
        <w:ind w:left="720"/>
      </w:pPr>
      <w:r>
        <w:tab/>
      </w:r>
      <w:r>
        <w:tab/>
      </w:r>
      <w:r>
        <w:tab/>
        <w:t>- The PDCCH repetition and SIB1 rep</w:t>
      </w:r>
      <w:r w:rsidR="007E6655">
        <w:t>e</w:t>
      </w:r>
      <w:r>
        <w:t xml:space="preserve">tition </w:t>
      </w:r>
      <w:r w:rsidR="007E6655">
        <w:t>are</w:t>
      </w:r>
      <w:r>
        <w:t xml:space="preserve"> also supported for TN in section 19</w:t>
      </w:r>
    </w:p>
    <w:p w14:paraId="6B8E6995" w14:textId="215EB482" w:rsidR="00A80134" w:rsidRDefault="00A80134" w:rsidP="00A80134">
      <w:pPr>
        <w:pStyle w:val="Proposal"/>
        <w:ind w:left="720"/>
      </w:pPr>
      <w:r>
        <w:tab/>
      </w:r>
      <w:r>
        <w:tab/>
      </w:r>
      <w:r>
        <w:tab/>
        <w:t>- The deprioritization of the frequency of a service the UE is interested in when the UE is outside ISA</w:t>
      </w:r>
      <w:bookmarkStart w:id="11" w:name="_GoBack"/>
      <w:bookmarkEnd w:id="11"/>
    </w:p>
    <w:p w14:paraId="4EB027E1" w14:textId="039E26F3" w:rsidR="00A80134" w:rsidRDefault="00A80134" w:rsidP="00A80134">
      <w:pPr>
        <w:pStyle w:val="Proposal"/>
        <w:ind w:left="720"/>
      </w:pPr>
      <w:r>
        <w:tab/>
      </w:r>
      <w:r>
        <w:tab/>
      </w:r>
      <w:r>
        <w:tab/>
        <w:t>- The related enhancements for measurements in Downlink Coverage enhancements</w:t>
      </w:r>
    </w:p>
    <w:p w14:paraId="0B7B1D71" w14:textId="6770BB4A" w:rsidR="00A80134" w:rsidRDefault="00A80134" w:rsidP="00A80134">
      <w:pPr>
        <w:pStyle w:val="Proposal"/>
      </w:pPr>
    </w:p>
    <w:p w14:paraId="1FD5C607" w14:textId="6C76BAA7" w:rsidR="00FE43E1" w:rsidRDefault="00FE43E1" w:rsidP="00A80134">
      <w:pPr>
        <w:pStyle w:val="Proposal"/>
      </w:pPr>
      <w:r>
        <w:t>Observation 1</w:t>
      </w:r>
      <w:r>
        <w:tab/>
        <w:t>On the applicability of OCC to RACH-less handover, two companies support this (including the proponent), two companies think it is supported by default and no specs change is needed</w:t>
      </w:r>
      <w:r w:rsidR="007E6655">
        <w:t>,</w:t>
      </w:r>
      <w:r>
        <w:t xml:space="preserve"> and two companies think it is a non-essential feature and that further </w:t>
      </w:r>
      <w:r w:rsidR="007E6655">
        <w:t>RAN1 and RAN4 inputs are needed</w:t>
      </w:r>
    </w:p>
    <w:p w14:paraId="5A344933" w14:textId="6CC9A4E8" w:rsidR="007E6655" w:rsidRDefault="007E6655" w:rsidP="00A80134">
      <w:pPr>
        <w:pStyle w:val="Proposal"/>
      </w:pPr>
      <w:r>
        <w:t>Proposal 2a</w:t>
      </w:r>
      <w:r>
        <w:tab/>
        <w:t xml:space="preserve">RAN2 to confirm if </w:t>
      </w:r>
      <w:r w:rsidRPr="007E6655">
        <w:t>OCC is applicable for RACH-less handovers by suitable network implementation.</w:t>
      </w:r>
    </w:p>
    <w:p w14:paraId="6ACDECFB" w14:textId="63D63913" w:rsidR="00A80134" w:rsidRDefault="007E6655" w:rsidP="00A80134">
      <w:pPr>
        <w:pStyle w:val="Proposal"/>
      </w:pPr>
      <w:r>
        <w:t>Proposal 2b</w:t>
      </w:r>
      <w:r>
        <w:tab/>
        <w:t xml:space="preserve">RAN2 to </w:t>
      </w:r>
      <w:r w:rsidR="00FE43E1">
        <w:t xml:space="preserve">discuss if an LS to RAN1 and RAN4 is needed for </w:t>
      </w:r>
      <w:r>
        <w:t>confirmation (to support or not)</w:t>
      </w:r>
    </w:p>
    <w:p w14:paraId="1283AF2C" w14:textId="32AAF833" w:rsidR="007E6655" w:rsidRDefault="007E6655" w:rsidP="007E6655">
      <w:pPr>
        <w:pStyle w:val="Proposal"/>
      </w:pPr>
      <w:r>
        <w:t>Proposal 2c</w:t>
      </w:r>
      <w:r>
        <w:tab/>
        <w:t>RAN2 to discuss if a clarification in the stage 2 specification is needed if Proposal 2a is agreed</w:t>
      </w:r>
      <w:r w:rsidR="0030784C">
        <w:t>. It can be revised according to the LS replies from RAN1 and RAN4 if an LS to RAN1 and RAN4 is sent</w:t>
      </w:r>
    </w:p>
    <w:p w14:paraId="6BDCD927" w14:textId="77777777" w:rsidR="007E6655" w:rsidRPr="00EA73CF" w:rsidRDefault="007E6655" w:rsidP="00A80134">
      <w:pPr>
        <w:pStyle w:val="Proposal"/>
      </w:pPr>
    </w:p>
    <w:p w14:paraId="3AA9EB3A" w14:textId="77777777" w:rsidR="00DD426E" w:rsidRPr="00A973EE" w:rsidRDefault="00DD426E" w:rsidP="004C1FC9">
      <w:pPr>
        <w:spacing w:beforeLines="50" w:before="120" w:after="120" w:line="240" w:lineRule="auto"/>
        <w:jc w:val="both"/>
        <w:rPr>
          <w:rStyle w:val="IvDbodytextChar"/>
          <w:rFonts w:ascii="Times New Roman" w:eastAsia="SimSun" w:hAnsi="Times New Roman" w:cs="Times New Roman"/>
          <w:b/>
          <w:sz w:val="20"/>
          <w:szCs w:val="20"/>
          <w:u w:val="single"/>
          <w:lang w:eastAsia="zh-CN"/>
        </w:rPr>
      </w:pPr>
    </w:p>
    <w:p w14:paraId="4BB15EA5" w14:textId="70C55074" w:rsidR="00EB2861" w:rsidRDefault="00EB2861" w:rsidP="005C30B3">
      <w:pPr>
        <w:pStyle w:val="Heading1"/>
        <w:spacing w:line="240" w:lineRule="auto"/>
      </w:pPr>
      <w:r>
        <w:t>4</w:t>
      </w:r>
      <w:r>
        <w:rPr>
          <w:rFonts w:hint="eastAsia"/>
        </w:rPr>
        <w:t xml:space="preserve"> </w:t>
      </w:r>
      <w:r w:rsidR="00317FEF">
        <w:t>Refere</w:t>
      </w:r>
      <w:r w:rsidR="00ED1EB5">
        <w:rPr>
          <w:rFonts w:eastAsia="SimSun" w:hint="eastAsia"/>
          <w:lang w:eastAsia="zh-CN"/>
        </w:rPr>
        <w:t>n</w:t>
      </w:r>
      <w:r w:rsidR="00317FEF">
        <w:t xml:space="preserve">ce </w:t>
      </w:r>
    </w:p>
    <w:p w14:paraId="0D37DBD8" w14:textId="0B0EF826" w:rsidR="00AE0E21" w:rsidRPr="00362A49" w:rsidRDefault="00657691" w:rsidP="00657691">
      <w:pPr>
        <w:spacing w:after="120" w:line="240" w:lineRule="auto"/>
        <w:rPr>
          <w:rFonts w:eastAsia="SimSun"/>
          <w:lang w:eastAsia="zh-CN"/>
        </w:rPr>
      </w:pPr>
      <w:r w:rsidRPr="002E09C0">
        <w:rPr>
          <w:rFonts w:eastAsia="SimSun"/>
          <w:lang w:eastAsia="zh-CN"/>
        </w:rPr>
        <w:t>[</w:t>
      </w:r>
      <w:r>
        <w:rPr>
          <w:rFonts w:eastAsia="SimSun"/>
          <w:lang w:eastAsia="zh-CN"/>
        </w:rPr>
        <w:t>1</w:t>
      </w:r>
      <w:r w:rsidRPr="002E09C0">
        <w:rPr>
          <w:rFonts w:eastAsia="SimSun"/>
          <w:lang w:eastAsia="zh-CN"/>
        </w:rPr>
        <w:t xml:space="preserve">] </w:t>
      </w:r>
      <w:r w:rsidR="00677419">
        <w:rPr>
          <w:rFonts w:eastAsia="SimSun"/>
          <w:lang w:eastAsia="zh-CN"/>
        </w:rPr>
        <w:t>R2-2506592</w:t>
      </w:r>
      <w:r w:rsidR="00AE0E21">
        <w:rPr>
          <w:rFonts w:eastAsia="SimSun"/>
          <w:lang w:eastAsia="zh-CN"/>
        </w:rPr>
        <w:t>,</w:t>
      </w:r>
      <w:r w:rsidR="00677419" w:rsidRPr="00677419">
        <w:t xml:space="preserve"> </w:t>
      </w:r>
      <w:r w:rsidR="00677419" w:rsidRPr="00677419">
        <w:rPr>
          <w:rFonts w:eastAsia="SimSun"/>
          <w:lang w:eastAsia="zh-CN"/>
        </w:rPr>
        <w:t>Introduction of NR NTN phase 3</w:t>
      </w:r>
    </w:p>
    <w:sectPr w:rsidR="00AE0E21" w:rsidRPr="00362A49" w:rsidSect="0043079C">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43E23" w14:textId="77777777" w:rsidR="00981173" w:rsidRDefault="00981173">
      <w:pPr>
        <w:spacing w:after="0" w:line="240" w:lineRule="auto"/>
      </w:pPr>
      <w:r>
        <w:separator/>
      </w:r>
    </w:p>
  </w:endnote>
  <w:endnote w:type="continuationSeparator" w:id="0">
    <w:p w14:paraId="5EA5A692" w14:textId="77777777" w:rsidR="00981173" w:rsidRDefault="00981173">
      <w:pPr>
        <w:spacing w:after="0" w:line="240" w:lineRule="auto"/>
      </w:pPr>
      <w:r>
        <w:continuationSeparator/>
      </w:r>
    </w:p>
  </w:endnote>
  <w:endnote w:type="continuationNotice" w:id="1">
    <w:p w14:paraId="17BFC67A" w14:textId="77777777" w:rsidR="00981173" w:rsidRDefault="009811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Batang">
    <w:altName w:val="Malgun Gothic Semilight"/>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15D76" w14:textId="77777777" w:rsidR="00981173" w:rsidRDefault="00981173">
      <w:pPr>
        <w:spacing w:after="0" w:line="240" w:lineRule="auto"/>
      </w:pPr>
      <w:r>
        <w:separator/>
      </w:r>
    </w:p>
  </w:footnote>
  <w:footnote w:type="continuationSeparator" w:id="0">
    <w:p w14:paraId="23B27D69" w14:textId="77777777" w:rsidR="00981173" w:rsidRDefault="00981173">
      <w:pPr>
        <w:spacing w:after="0" w:line="240" w:lineRule="auto"/>
      </w:pPr>
      <w:r>
        <w:continuationSeparator/>
      </w:r>
    </w:p>
  </w:footnote>
  <w:footnote w:type="continuationNotice" w:id="1">
    <w:p w14:paraId="3F1DA963" w14:textId="77777777" w:rsidR="00981173" w:rsidRDefault="009811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E0D8B" w14:textId="77777777" w:rsidR="00493ED4" w:rsidRDefault="002B5AD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41B286A"/>
    <w:multiLevelType w:val="hybridMultilevel"/>
    <w:tmpl w:val="67861B9E"/>
    <w:lvl w:ilvl="0" w:tplc="4A52C41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862EFC"/>
    <w:multiLevelType w:val="hybridMultilevel"/>
    <w:tmpl w:val="A7285676"/>
    <w:lvl w:ilvl="0" w:tplc="3564AD7A">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5"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0A556B7"/>
    <w:multiLevelType w:val="multilevel"/>
    <w:tmpl w:val="9DD44D12"/>
    <w:lvl w:ilvl="0">
      <w:start w:val="1"/>
      <w:numFmt w:val="decim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0111E1C"/>
    <w:multiLevelType w:val="hybridMultilevel"/>
    <w:tmpl w:val="9E00FD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3207F4"/>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2A75C8"/>
    <w:multiLevelType w:val="hybridMultilevel"/>
    <w:tmpl w:val="10DAF858"/>
    <w:lvl w:ilvl="0" w:tplc="FFFFFFFF">
      <w:start w:val="1"/>
      <w:numFmt w:val="decimal"/>
      <w:lvlText w:val="%1."/>
      <w:lvlJc w:val="left"/>
      <w:pPr>
        <w:ind w:left="1979" w:hanging="360"/>
      </w:pPr>
    </w:lvl>
    <w:lvl w:ilvl="1" w:tplc="FFFFFFFF">
      <w:start w:val="1"/>
      <w:numFmt w:val="lowerLetter"/>
      <w:lvlText w:val="%2."/>
      <w:lvlJc w:val="left"/>
      <w:pPr>
        <w:ind w:left="2699" w:hanging="360"/>
      </w:pPr>
    </w:lvl>
    <w:lvl w:ilvl="2" w:tplc="FFFFFFFF">
      <w:start w:val="1"/>
      <w:numFmt w:val="lowerRoman"/>
      <w:lvlText w:val="%3."/>
      <w:lvlJc w:val="right"/>
      <w:pPr>
        <w:ind w:left="3419" w:hanging="180"/>
      </w:pPr>
    </w:lvl>
    <w:lvl w:ilvl="3" w:tplc="FFFFFFFF">
      <w:start w:val="1"/>
      <w:numFmt w:val="decimal"/>
      <w:lvlText w:val="%4."/>
      <w:lvlJc w:val="left"/>
      <w:pPr>
        <w:ind w:left="4139" w:hanging="360"/>
      </w:pPr>
    </w:lvl>
    <w:lvl w:ilvl="4" w:tplc="FFFFFFFF">
      <w:start w:val="1"/>
      <w:numFmt w:val="lowerLetter"/>
      <w:lvlText w:val="%5."/>
      <w:lvlJc w:val="left"/>
      <w:pPr>
        <w:ind w:left="4859" w:hanging="360"/>
      </w:pPr>
    </w:lvl>
    <w:lvl w:ilvl="5" w:tplc="FFFFFFFF">
      <w:start w:val="1"/>
      <w:numFmt w:val="lowerRoman"/>
      <w:lvlText w:val="%6."/>
      <w:lvlJc w:val="right"/>
      <w:pPr>
        <w:ind w:left="5579" w:hanging="180"/>
      </w:pPr>
    </w:lvl>
    <w:lvl w:ilvl="6" w:tplc="FFFFFFFF">
      <w:start w:val="1"/>
      <w:numFmt w:val="decimal"/>
      <w:lvlText w:val="%7."/>
      <w:lvlJc w:val="left"/>
      <w:pPr>
        <w:ind w:left="6299" w:hanging="360"/>
      </w:pPr>
    </w:lvl>
    <w:lvl w:ilvl="7" w:tplc="FFFFFFFF">
      <w:start w:val="1"/>
      <w:numFmt w:val="lowerLetter"/>
      <w:lvlText w:val="%8."/>
      <w:lvlJc w:val="left"/>
      <w:pPr>
        <w:ind w:left="7019" w:hanging="360"/>
      </w:pPr>
    </w:lvl>
    <w:lvl w:ilvl="8" w:tplc="FFFFFFFF">
      <w:start w:val="1"/>
      <w:numFmt w:val="lowerRoman"/>
      <w:lvlText w:val="%9."/>
      <w:lvlJc w:val="right"/>
      <w:pPr>
        <w:ind w:left="7739" w:hanging="180"/>
      </w:pPr>
    </w:lvl>
  </w:abstractNum>
  <w:num w:numId="1">
    <w:abstractNumId w:val="23"/>
  </w:num>
  <w:num w:numId="2">
    <w:abstractNumId w:val="17"/>
  </w:num>
  <w:num w:numId="3">
    <w:abstractNumId w:val="0"/>
  </w:num>
  <w:num w:numId="4">
    <w:abstractNumId w:val="5"/>
  </w:num>
  <w:num w:numId="5">
    <w:abstractNumId w:val="4"/>
  </w:num>
  <w:num w:numId="6">
    <w:abstractNumId w:val="16"/>
  </w:num>
  <w:num w:numId="7">
    <w:abstractNumId w:val="21"/>
  </w:num>
  <w:num w:numId="8">
    <w:abstractNumId w:val="13"/>
  </w:num>
  <w:num w:numId="9">
    <w:abstractNumId w:val="12"/>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14"/>
  </w:num>
  <w:num w:numId="19">
    <w:abstractNumId w:val="10"/>
  </w:num>
  <w:num w:numId="20">
    <w:abstractNumId w:val="20"/>
  </w:num>
  <w:num w:numId="21">
    <w:abstractNumId w:val="25"/>
  </w:num>
  <w:num w:numId="22">
    <w:abstractNumId w:val="6"/>
  </w:num>
  <w:num w:numId="23">
    <w:abstractNumId w:val="18"/>
  </w:num>
  <w:num w:numId="24">
    <w:abstractNumId w:val="2"/>
  </w:num>
  <w:num w:numId="25">
    <w:abstractNumId w:val="1"/>
  </w:num>
  <w:num w:numId="26">
    <w:abstractNumId w:val="7"/>
  </w:num>
  <w:num w:numId="27">
    <w:abstractNumId w:val="9"/>
  </w:num>
  <w:num w:numId="28">
    <w:abstractNumId w:val="3"/>
  </w:num>
  <w:num w:numId="29">
    <w:abstractNumId w:val="15"/>
  </w:num>
  <w:num w:numId="30">
    <w:abstractNumId w:val="19"/>
  </w:num>
  <w:num w:numId="31">
    <w:abstractNumId w:val="11"/>
  </w:num>
  <w:num w:numId="32">
    <w:abstractNumId w:val="22"/>
  </w:num>
  <w:num w:numId="33">
    <w:abstractNumId w:val="17"/>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K0NLS0NDE0MjIzNzZS0lEKTi0uzszPAykwtLCsBQASHlWoLgAAAA=="/>
  </w:docVars>
  <w:rsids>
    <w:rsidRoot w:val="00635E11"/>
    <w:rsid w:val="000006E2"/>
    <w:rsid w:val="00000A41"/>
    <w:rsid w:val="0000123E"/>
    <w:rsid w:val="00001962"/>
    <w:rsid w:val="00001B5D"/>
    <w:rsid w:val="00001CF6"/>
    <w:rsid w:val="0000254E"/>
    <w:rsid w:val="000027A5"/>
    <w:rsid w:val="00002804"/>
    <w:rsid w:val="00002E58"/>
    <w:rsid w:val="00003277"/>
    <w:rsid w:val="0000345A"/>
    <w:rsid w:val="00003A61"/>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8C1"/>
    <w:rsid w:val="00007A13"/>
    <w:rsid w:val="00007BAD"/>
    <w:rsid w:val="000100EE"/>
    <w:rsid w:val="000101BD"/>
    <w:rsid w:val="0001079E"/>
    <w:rsid w:val="000107FA"/>
    <w:rsid w:val="00010E66"/>
    <w:rsid w:val="0001107A"/>
    <w:rsid w:val="00011694"/>
    <w:rsid w:val="000116E9"/>
    <w:rsid w:val="000117F7"/>
    <w:rsid w:val="0001208F"/>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469"/>
    <w:rsid w:val="00015FE5"/>
    <w:rsid w:val="000166BD"/>
    <w:rsid w:val="00016A8F"/>
    <w:rsid w:val="00016F7E"/>
    <w:rsid w:val="000173C9"/>
    <w:rsid w:val="000173CA"/>
    <w:rsid w:val="00017A96"/>
    <w:rsid w:val="00020261"/>
    <w:rsid w:val="000203F9"/>
    <w:rsid w:val="0002047F"/>
    <w:rsid w:val="000208A2"/>
    <w:rsid w:val="00020BDA"/>
    <w:rsid w:val="00020E22"/>
    <w:rsid w:val="000211DC"/>
    <w:rsid w:val="000213DC"/>
    <w:rsid w:val="000219DF"/>
    <w:rsid w:val="00021B04"/>
    <w:rsid w:val="00021DED"/>
    <w:rsid w:val="00021E27"/>
    <w:rsid w:val="00021FA7"/>
    <w:rsid w:val="00021FD3"/>
    <w:rsid w:val="00022BF4"/>
    <w:rsid w:val="00022E40"/>
    <w:rsid w:val="00023358"/>
    <w:rsid w:val="0002356C"/>
    <w:rsid w:val="000235AD"/>
    <w:rsid w:val="00023ADC"/>
    <w:rsid w:val="0002428A"/>
    <w:rsid w:val="000243B1"/>
    <w:rsid w:val="0002497E"/>
    <w:rsid w:val="00024E50"/>
    <w:rsid w:val="000250E6"/>
    <w:rsid w:val="000258C0"/>
    <w:rsid w:val="0002599B"/>
    <w:rsid w:val="00025A9C"/>
    <w:rsid w:val="00025D50"/>
    <w:rsid w:val="00025DE7"/>
    <w:rsid w:val="000261F4"/>
    <w:rsid w:val="000262B7"/>
    <w:rsid w:val="00026515"/>
    <w:rsid w:val="00026526"/>
    <w:rsid w:val="00026980"/>
    <w:rsid w:val="00026BBB"/>
    <w:rsid w:val="00027275"/>
    <w:rsid w:val="0002728D"/>
    <w:rsid w:val="00027318"/>
    <w:rsid w:val="00027A3C"/>
    <w:rsid w:val="00027C7D"/>
    <w:rsid w:val="00027E99"/>
    <w:rsid w:val="00030A36"/>
    <w:rsid w:val="00032046"/>
    <w:rsid w:val="00032186"/>
    <w:rsid w:val="00032199"/>
    <w:rsid w:val="000328CE"/>
    <w:rsid w:val="00032B4D"/>
    <w:rsid w:val="00032D6C"/>
    <w:rsid w:val="00032D85"/>
    <w:rsid w:val="00032E9C"/>
    <w:rsid w:val="00033369"/>
    <w:rsid w:val="00033CA7"/>
    <w:rsid w:val="000341BB"/>
    <w:rsid w:val="000344BF"/>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1FD9"/>
    <w:rsid w:val="00042717"/>
    <w:rsid w:val="00042752"/>
    <w:rsid w:val="00042B2A"/>
    <w:rsid w:val="00043144"/>
    <w:rsid w:val="000431F5"/>
    <w:rsid w:val="0004354B"/>
    <w:rsid w:val="000435E9"/>
    <w:rsid w:val="0004376F"/>
    <w:rsid w:val="000437C4"/>
    <w:rsid w:val="0004389E"/>
    <w:rsid w:val="00043A31"/>
    <w:rsid w:val="00043AB5"/>
    <w:rsid w:val="00043C9E"/>
    <w:rsid w:val="00044036"/>
    <w:rsid w:val="0004428A"/>
    <w:rsid w:val="000446A4"/>
    <w:rsid w:val="0004492E"/>
    <w:rsid w:val="00044B94"/>
    <w:rsid w:val="00044C19"/>
    <w:rsid w:val="00044D3E"/>
    <w:rsid w:val="00044E38"/>
    <w:rsid w:val="00044F39"/>
    <w:rsid w:val="00045003"/>
    <w:rsid w:val="0004561F"/>
    <w:rsid w:val="00045BFF"/>
    <w:rsid w:val="00045DFA"/>
    <w:rsid w:val="000464CB"/>
    <w:rsid w:val="00046AEE"/>
    <w:rsid w:val="00047108"/>
    <w:rsid w:val="00047452"/>
    <w:rsid w:val="0004765F"/>
    <w:rsid w:val="00047B0B"/>
    <w:rsid w:val="0005084E"/>
    <w:rsid w:val="00050CE8"/>
    <w:rsid w:val="00050FDA"/>
    <w:rsid w:val="0005112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98E"/>
    <w:rsid w:val="00054B1C"/>
    <w:rsid w:val="00054C2D"/>
    <w:rsid w:val="00054C7D"/>
    <w:rsid w:val="00055460"/>
    <w:rsid w:val="000559C5"/>
    <w:rsid w:val="00055BA9"/>
    <w:rsid w:val="00055F1C"/>
    <w:rsid w:val="00055F5A"/>
    <w:rsid w:val="0005695C"/>
    <w:rsid w:val="00057484"/>
    <w:rsid w:val="00057803"/>
    <w:rsid w:val="000579BF"/>
    <w:rsid w:val="000579FA"/>
    <w:rsid w:val="00057EEA"/>
    <w:rsid w:val="000603FB"/>
    <w:rsid w:val="00060509"/>
    <w:rsid w:val="00060740"/>
    <w:rsid w:val="000607EB"/>
    <w:rsid w:val="00060B0C"/>
    <w:rsid w:val="00060C62"/>
    <w:rsid w:val="00060F47"/>
    <w:rsid w:val="00061251"/>
    <w:rsid w:val="00061D5E"/>
    <w:rsid w:val="000624A4"/>
    <w:rsid w:val="000627B7"/>
    <w:rsid w:val="00062ACF"/>
    <w:rsid w:val="00062D9D"/>
    <w:rsid w:val="00062EBF"/>
    <w:rsid w:val="00062FB5"/>
    <w:rsid w:val="000630FC"/>
    <w:rsid w:val="00063597"/>
    <w:rsid w:val="00064B4A"/>
    <w:rsid w:val="000654A3"/>
    <w:rsid w:val="00065860"/>
    <w:rsid w:val="000658E5"/>
    <w:rsid w:val="00065958"/>
    <w:rsid w:val="0006598F"/>
    <w:rsid w:val="00065AEC"/>
    <w:rsid w:val="000660A7"/>
    <w:rsid w:val="00066E8E"/>
    <w:rsid w:val="00067232"/>
    <w:rsid w:val="000675A5"/>
    <w:rsid w:val="000700E6"/>
    <w:rsid w:val="000704DC"/>
    <w:rsid w:val="0007059B"/>
    <w:rsid w:val="000708A1"/>
    <w:rsid w:val="00070967"/>
    <w:rsid w:val="00071242"/>
    <w:rsid w:val="000716F5"/>
    <w:rsid w:val="0007199A"/>
    <w:rsid w:val="00071AFA"/>
    <w:rsid w:val="00071BDA"/>
    <w:rsid w:val="00072205"/>
    <w:rsid w:val="0007256C"/>
    <w:rsid w:val="000733C4"/>
    <w:rsid w:val="0007394F"/>
    <w:rsid w:val="000739C2"/>
    <w:rsid w:val="00073D09"/>
    <w:rsid w:val="0007415D"/>
    <w:rsid w:val="00074646"/>
    <w:rsid w:val="00074841"/>
    <w:rsid w:val="00074A22"/>
    <w:rsid w:val="00074C09"/>
    <w:rsid w:val="00074CDB"/>
    <w:rsid w:val="00074E66"/>
    <w:rsid w:val="00075795"/>
    <w:rsid w:val="0007587F"/>
    <w:rsid w:val="0007593B"/>
    <w:rsid w:val="00076157"/>
    <w:rsid w:val="00076634"/>
    <w:rsid w:val="00077700"/>
    <w:rsid w:val="00077904"/>
    <w:rsid w:val="00077E46"/>
    <w:rsid w:val="00080129"/>
    <w:rsid w:val="0008036B"/>
    <w:rsid w:val="000804A9"/>
    <w:rsid w:val="000807A3"/>
    <w:rsid w:val="00081065"/>
    <w:rsid w:val="00081560"/>
    <w:rsid w:val="00081A2F"/>
    <w:rsid w:val="00081CEE"/>
    <w:rsid w:val="00081DC9"/>
    <w:rsid w:val="000820C0"/>
    <w:rsid w:val="000825DD"/>
    <w:rsid w:val="00082A73"/>
    <w:rsid w:val="00082EC8"/>
    <w:rsid w:val="000830AA"/>
    <w:rsid w:val="0008347F"/>
    <w:rsid w:val="00083CF5"/>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B50"/>
    <w:rsid w:val="00090C85"/>
    <w:rsid w:val="000912EE"/>
    <w:rsid w:val="000914E7"/>
    <w:rsid w:val="000916E9"/>
    <w:rsid w:val="0009173A"/>
    <w:rsid w:val="00092034"/>
    <w:rsid w:val="00092085"/>
    <w:rsid w:val="00092109"/>
    <w:rsid w:val="0009256A"/>
    <w:rsid w:val="00093017"/>
    <w:rsid w:val="00093583"/>
    <w:rsid w:val="00093667"/>
    <w:rsid w:val="00093904"/>
    <w:rsid w:val="00093CFA"/>
    <w:rsid w:val="0009420A"/>
    <w:rsid w:val="00094582"/>
    <w:rsid w:val="00094AEC"/>
    <w:rsid w:val="00095192"/>
    <w:rsid w:val="0009591E"/>
    <w:rsid w:val="0009592D"/>
    <w:rsid w:val="00095F54"/>
    <w:rsid w:val="000966C8"/>
    <w:rsid w:val="00096CF0"/>
    <w:rsid w:val="00096FD7"/>
    <w:rsid w:val="00097BCA"/>
    <w:rsid w:val="00097EB4"/>
    <w:rsid w:val="000A0159"/>
    <w:rsid w:val="000A0226"/>
    <w:rsid w:val="000A0B39"/>
    <w:rsid w:val="000A0F02"/>
    <w:rsid w:val="000A106E"/>
    <w:rsid w:val="000A10E6"/>
    <w:rsid w:val="000A117E"/>
    <w:rsid w:val="000A13F7"/>
    <w:rsid w:val="000A153E"/>
    <w:rsid w:val="000A158D"/>
    <w:rsid w:val="000A1E50"/>
    <w:rsid w:val="000A235F"/>
    <w:rsid w:val="000A2463"/>
    <w:rsid w:val="000A2659"/>
    <w:rsid w:val="000A2E6F"/>
    <w:rsid w:val="000A33CA"/>
    <w:rsid w:val="000A33E4"/>
    <w:rsid w:val="000A34B3"/>
    <w:rsid w:val="000A3BDB"/>
    <w:rsid w:val="000A3F5B"/>
    <w:rsid w:val="000A4196"/>
    <w:rsid w:val="000A4402"/>
    <w:rsid w:val="000A4458"/>
    <w:rsid w:val="000A4B99"/>
    <w:rsid w:val="000A4C79"/>
    <w:rsid w:val="000A4E6B"/>
    <w:rsid w:val="000A5027"/>
    <w:rsid w:val="000A5351"/>
    <w:rsid w:val="000A57CB"/>
    <w:rsid w:val="000A58DB"/>
    <w:rsid w:val="000A5A3B"/>
    <w:rsid w:val="000A5B3B"/>
    <w:rsid w:val="000A5B4C"/>
    <w:rsid w:val="000A5CE1"/>
    <w:rsid w:val="000A61DF"/>
    <w:rsid w:val="000A6527"/>
    <w:rsid w:val="000A674D"/>
    <w:rsid w:val="000A67E5"/>
    <w:rsid w:val="000A686C"/>
    <w:rsid w:val="000A6AD8"/>
    <w:rsid w:val="000A6BEE"/>
    <w:rsid w:val="000A700B"/>
    <w:rsid w:val="000B019F"/>
    <w:rsid w:val="000B07B4"/>
    <w:rsid w:val="000B07CE"/>
    <w:rsid w:val="000B0970"/>
    <w:rsid w:val="000B0E66"/>
    <w:rsid w:val="000B1059"/>
    <w:rsid w:val="000B115F"/>
    <w:rsid w:val="000B14FA"/>
    <w:rsid w:val="000B1651"/>
    <w:rsid w:val="000B195D"/>
    <w:rsid w:val="000B1B6A"/>
    <w:rsid w:val="000B1B71"/>
    <w:rsid w:val="000B1B82"/>
    <w:rsid w:val="000B1C51"/>
    <w:rsid w:val="000B1E61"/>
    <w:rsid w:val="000B1ED5"/>
    <w:rsid w:val="000B21BD"/>
    <w:rsid w:val="000B2402"/>
    <w:rsid w:val="000B2CB5"/>
    <w:rsid w:val="000B2F94"/>
    <w:rsid w:val="000B30C7"/>
    <w:rsid w:val="000B320B"/>
    <w:rsid w:val="000B32CE"/>
    <w:rsid w:val="000B349E"/>
    <w:rsid w:val="000B34A9"/>
    <w:rsid w:val="000B38E1"/>
    <w:rsid w:val="000B3A04"/>
    <w:rsid w:val="000B3F73"/>
    <w:rsid w:val="000B4089"/>
    <w:rsid w:val="000B4284"/>
    <w:rsid w:val="000B47DE"/>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555"/>
    <w:rsid w:val="000C1631"/>
    <w:rsid w:val="000C19A4"/>
    <w:rsid w:val="000C1AD7"/>
    <w:rsid w:val="000C1D38"/>
    <w:rsid w:val="000C1FD0"/>
    <w:rsid w:val="000C221C"/>
    <w:rsid w:val="000C2346"/>
    <w:rsid w:val="000C2547"/>
    <w:rsid w:val="000C2A22"/>
    <w:rsid w:val="000C2DF8"/>
    <w:rsid w:val="000C3439"/>
    <w:rsid w:val="000C3E6C"/>
    <w:rsid w:val="000C417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AA3"/>
    <w:rsid w:val="000D1BA9"/>
    <w:rsid w:val="000D1D1A"/>
    <w:rsid w:val="000D21A7"/>
    <w:rsid w:val="000D25C0"/>
    <w:rsid w:val="000D314A"/>
    <w:rsid w:val="000D346D"/>
    <w:rsid w:val="000D365F"/>
    <w:rsid w:val="000D3666"/>
    <w:rsid w:val="000D371D"/>
    <w:rsid w:val="000D387B"/>
    <w:rsid w:val="000D3A7A"/>
    <w:rsid w:val="000D3F77"/>
    <w:rsid w:val="000D462C"/>
    <w:rsid w:val="000D4F73"/>
    <w:rsid w:val="000D50EF"/>
    <w:rsid w:val="000D5A66"/>
    <w:rsid w:val="000D5BB8"/>
    <w:rsid w:val="000D5D6C"/>
    <w:rsid w:val="000D5E8B"/>
    <w:rsid w:val="000D6392"/>
    <w:rsid w:val="000D644E"/>
    <w:rsid w:val="000D6E08"/>
    <w:rsid w:val="000D7C13"/>
    <w:rsid w:val="000E002B"/>
    <w:rsid w:val="000E07DC"/>
    <w:rsid w:val="000E0991"/>
    <w:rsid w:val="000E1D9B"/>
    <w:rsid w:val="000E1EEC"/>
    <w:rsid w:val="000E25F2"/>
    <w:rsid w:val="000E2826"/>
    <w:rsid w:val="000E2979"/>
    <w:rsid w:val="000E3501"/>
    <w:rsid w:val="000E3DD3"/>
    <w:rsid w:val="000E43A2"/>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4F77"/>
    <w:rsid w:val="000F56BE"/>
    <w:rsid w:val="000F5BF6"/>
    <w:rsid w:val="000F5C94"/>
    <w:rsid w:val="000F5EEB"/>
    <w:rsid w:val="000F6207"/>
    <w:rsid w:val="000F69B1"/>
    <w:rsid w:val="000F6B3F"/>
    <w:rsid w:val="000F6E72"/>
    <w:rsid w:val="000F7220"/>
    <w:rsid w:val="000F755F"/>
    <w:rsid w:val="000F7773"/>
    <w:rsid w:val="000F787C"/>
    <w:rsid w:val="000F7FBC"/>
    <w:rsid w:val="00100056"/>
    <w:rsid w:val="0010081B"/>
    <w:rsid w:val="00100B01"/>
    <w:rsid w:val="00100CC3"/>
    <w:rsid w:val="00100D94"/>
    <w:rsid w:val="00100DAD"/>
    <w:rsid w:val="00100DDB"/>
    <w:rsid w:val="00101554"/>
    <w:rsid w:val="001015F3"/>
    <w:rsid w:val="001017BD"/>
    <w:rsid w:val="00102056"/>
    <w:rsid w:val="001020A8"/>
    <w:rsid w:val="00102B5D"/>
    <w:rsid w:val="00102BC1"/>
    <w:rsid w:val="00102C6E"/>
    <w:rsid w:val="00103A69"/>
    <w:rsid w:val="00103A7B"/>
    <w:rsid w:val="00103D7A"/>
    <w:rsid w:val="00105164"/>
    <w:rsid w:val="00105902"/>
    <w:rsid w:val="001064C6"/>
    <w:rsid w:val="00106777"/>
    <w:rsid w:val="00106F4E"/>
    <w:rsid w:val="001075B3"/>
    <w:rsid w:val="00107788"/>
    <w:rsid w:val="00107BF7"/>
    <w:rsid w:val="001100F5"/>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8EB"/>
    <w:rsid w:val="0011499A"/>
    <w:rsid w:val="001149A4"/>
    <w:rsid w:val="00114D41"/>
    <w:rsid w:val="0011517C"/>
    <w:rsid w:val="001151A5"/>
    <w:rsid w:val="0011524F"/>
    <w:rsid w:val="001154DF"/>
    <w:rsid w:val="00115594"/>
    <w:rsid w:val="00115AD8"/>
    <w:rsid w:val="00115B85"/>
    <w:rsid w:val="00115CEE"/>
    <w:rsid w:val="00115E50"/>
    <w:rsid w:val="001162AC"/>
    <w:rsid w:val="00116593"/>
    <w:rsid w:val="00117231"/>
    <w:rsid w:val="001202AA"/>
    <w:rsid w:val="00120500"/>
    <w:rsid w:val="0012079A"/>
    <w:rsid w:val="00120B52"/>
    <w:rsid w:val="00120BCA"/>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57"/>
    <w:rsid w:val="0013129C"/>
    <w:rsid w:val="0013174D"/>
    <w:rsid w:val="00131818"/>
    <w:rsid w:val="00131AC4"/>
    <w:rsid w:val="00131AD8"/>
    <w:rsid w:val="00131BF2"/>
    <w:rsid w:val="00132260"/>
    <w:rsid w:val="00132316"/>
    <w:rsid w:val="0013244C"/>
    <w:rsid w:val="00132588"/>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4FAC"/>
    <w:rsid w:val="0013530D"/>
    <w:rsid w:val="00135A25"/>
    <w:rsid w:val="00135C21"/>
    <w:rsid w:val="00135DDF"/>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8E2"/>
    <w:rsid w:val="00144D3F"/>
    <w:rsid w:val="0014504B"/>
    <w:rsid w:val="00145707"/>
    <w:rsid w:val="001460D8"/>
    <w:rsid w:val="001464AE"/>
    <w:rsid w:val="00146980"/>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23"/>
    <w:rsid w:val="001547CE"/>
    <w:rsid w:val="001548C9"/>
    <w:rsid w:val="00154942"/>
    <w:rsid w:val="00155361"/>
    <w:rsid w:val="00155459"/>
    <w:rsid w:val="00155BA3"/>
    <w:rsid w:val="00155D49"/>
    <w:rsid w:val="001565A7"/>
    <w:rsid w:val="00156675"/>
    <w:rsid w:val="00156ACF"/>
    <w:rsid w:val="00156E6A"/>
    <w:rsid w:val="00157502"/>
    <w:rsid w:val="00157548"/>
    <w:rsid w:val="001575B1"/>
    <w:rsid w:val="00157712"/>
    <w:rsid w:val="00157BAC"/>
    <w:rsid w:val="00157D07"/>
    <w:rsid w:val="00157DA6"/>
    <w:rsid w:val="00157DD9"/>
    <w:rsid w:val="001608B4"/>
    <w:rsid w:val="0016092A"/>
    <w:rsid w:val="001614D9"/>
    <w:rsid w:val="00161DDA"/>
    <w:rsid w:val="0016202B"/>
    <w:rsid w:val="00162CC0"/>
    <w:rsid w:val="00162E8F"/>
    <w:rsid w:val="001630AF"/>
    <w:rsid w:val="0016325C"/>
    <w:rsid w:val="00163320"/>
    <w:rsid w:val="00163643"/>
    <w:rsid w:val="00163ABC"/>
    <w:rsid w:val="00163E55"/>
    <w:rsid w:val="00163EDE"/>
    <w:rsid w:val="00164080"/>
    <w:rsid w:val="001641BA"/>
    <w:rsid w:val="00164775"/>
    <w:rsid w:val="0016497E"/>
    <w:rsid w:val="00164C1C"/>
    <w:rsid w:val="0016508E"/>
    <w:rsid w:val="0016554F"/>
    <w:rsid w:val="00165835"/>
    <w:rsid w:val="001659B7"/>
    <w:rsid w:val="00165AC7"/>
    <w:rsid w:val="00165D7A"/>
    <w:rsid w:val="0016620B"/>
    <w:rsid w:val="001665AF"/>
    <w:rsid w:val="0016684F"/>
    <w:rsid w:val="00166B44"/>
    <w:rsid w:val="00166C91"/>
    <w:rsid w:val="00166CC1"/>
    <w:rsid w:val="00167147"/>
    <w:rsid w:val="00167461"/>
    <w:rsid w:val="00167D95"/>
    <w:rsid w:val="001700A8"/>
    <w:rsid w:val="00170519"/>
    <w:rsid w:val="0017066D"/>
    <w:rsid w:val="00170B46"/>
    <w:rsid w:val="00170F77"/>
    <w:rsid w:val="0017117A"/>
    <w:rsid w:val="001711BF"/>
    <w:rsid w:val="0017145C"/>
    <w:rsid w:val="001718E8"/>
    <w:rsid w:val="00171DF1"/>
    <w:rsid w:val="001722E2"/>
    <w:rsid w:val="001724B8"/>
    <w:rsid w:val="001724DC"/>
    <w:rsid w:val="0017289B"/>
    <w:rsid w:val="001728D6"/>
    <w:rsid w:val="00173318"/>
    <w:rsid w:val="0017364A"/>
    <w:rsid w:val="001737E1"/>
    <w:rsid w:val="001738CF"/>
    <w:rsid w:val="00173C61"/>
    <w:rsid w:val="00173D62"/>
    <w:rsid w:val="00174BAC"/>
    <w:rsid w:val="00174EA9"/>
    <w:rsid w:val="00174F3C"/>
    <w:rsid w:val="00175C19"/>
    <w:rsid w:val="00175F99"/>
    <w:rsid w:val="001763CF"/>
    <w:rsid w:val="0017655D"/>
    <w:rsid w:val="001767C6"/>
    <w:rsid w:val="00176865"/>
    <w:rsid w:val="0017696B"/>
    <w:rsid w:val="00176B49"/>
    <w:rsid w:val="00176BA2"/>
    <w:rsid w:val="00176C97"/>
    <w:rsid w:val="00176D6C"/>
    <w:rsid w:val="00176FDA"/>
    <w:rsid w:val="001770B5"/>
    <w:rsid w:val="0017735C"/>
    <w:rsid w:val="001774C8"/>
    <w:rsid w:val="001776C7"/>
    <w:rsid w:val="0017781B"/>
    <w:rsid w:val="001779F7"/>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4E5A"/>
    <w:rsid w:val="0018599F"/>
    <w:rsid w:val="001859D7"/>
    <w:rsid w:val="00185D02"/>
    <w:rsid w:val="00185D86"/>
    <w:rsid w:val="00185E52"/>
    <w:rsid w:val="0018646F"/>
    <w:rsid w:val="00186AD9"/>
    <w:rsid w:val="00186B7D"/>
    <w:rsid w:val="00186BB1"/>
    <w:rsid w:val="00186D51"/>
    <w:rsid w:val="001878C2"/>
    <w:rsid w:val="00187D28"/>
    <w:rsid w:val="0019023A"/>
    <w:rsid w:val="0019060C"/>
    <w:rsid w:val="0019064D"/>
    <w:rsid w:val="0019089C"/>
    <w:rsid w:val="00191491"/>
    <w:rsid w:val="00191673"/>
    <w:rsid w:val="00191B06"/>
    <w:rsid w:val="00191FE4"/>
    <w:rsid w:val="001923A9"/>
    <w:rsid w:val="001924F2"/>
    <w:rsid w:val="0019260F"/>
    <w:rsid w:val="00192632"/>
    <w:rsid w:val="001928B4"/>
    <w:rsid w:val="00192B8D"/>
    <w:rsid w:val="0019366B"/>
    <w:rsid w:val="00193921"/>
    <w:rsid w:val="00193A6E"/>
    <w:rsid w:val="00193CE9"/>
    <w:rsid w:val="00193D63"/>
    <w:rsid w:val="0019417D"/>
    <w:rsid w:val="0019464F"/>
    <w:rsid w:val="001949B3"/>
    <w:rsid w:val="001955C8"/>
    <w:rsid w:val="00195A84"/>
    <w:rsid w:val="00195AC8"/>
    <w:rsid w:val="00195D5B"/>
    <w:rsid w:val="00196B5F"/>
    <w:rsid w:val="0019768A"/>
    <w:rsid w:val="001976C5"/>
    <w:rsid w:val="0019787F"/>
    <w:rsid w:val="00197A04"/>
    <w:rsid w:val="001A006A"/>
    <w:rsid w:val="001A0142"/>
    <w:rsid w:val="001A08BA"/>
    <w:rsid w:val="001A08C0"/>
    <w:rsid w:val="001A1161"/>
    <w:rsid w:val="001A1769"/>
    <w:rsid w:val="001A1950"/>
    <w:rsid w:val="001A1BEF"/>
    <w:rsid w:val="001A1C1C"/>
    <w:rsid w:val="001A1C24"/>
    <w:rsid w:val="001A224A"/>
    <w:rsid w:val="001A24A2"/>
    <w:rsid w:val="001A26A8"/>
    <w:rsid w:val="001A26DD"/>
    <w:rsid w:val="001A293D"/>
    <w:rsid w:val="001A362B"/>
    <w:rsid w:val="001A3FBC"/>
    <w:rsid w:val="001A4B90"/>
    <w:rsid w:val="001A4D92"/>
    <w:rsid w:val="001A4F9A"/>
    <w:rsid w:val="001A50F0"/>
    <w:rsid w:val="001A516D"/>
    <w:rsid w:val="001A67F3"/>
    <w:rsid w:val="001A6A3D"/>
    <w:rsid w:val="001A6B52"/>
    <w:rsid w:val="001A6DCB"/>
    <w:rsid w:val="001A6F6A"/>
    <w:rsid w:val="001A777D"/>
    <w:rsid w:val="001A7D6C"/>
    <w:rsid w:val="001B002B"/>
    <w:rsid w:val="001B0084"/>
    <w:rsid w:val="001B0139"/>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223"/>
    <w:rsid w:val="001B2AB9"/>
    <w:rsid w:val="001B2D37"/>
    <w:rsid w:val="001B2FEC"/>
    <w:rsid w:val="001B32EC"/>
    <w:rsid w:val="001B33BB"/>
    <w:rsid w:val="001B3A36"/>
    <w:rsid w:val="001B3A94"/>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7C8"/>
    <w:rsid w:val="001C2836"/>
    <w:rsid w:val="001C289F"/>
    <w:rsid w:val="001C2CBB"/>
    <w:rsid w:val="001C3489"/>
    <w:rsid w:val="001C38ED"/>
    <w:rsid w:val="001C40C4"/>
    <w:rsid w:val="001C485E"/>
    <w:rsid w:val="001C4AF6"/>
    <w:rsid w:val="001C50D1"/>
    <w:rsid w:val="001C57DC"/>
    <w:rsid w:val="001C5B29"/>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B65"/>
    <w:rsid w:val="001D2E8E"/>
    <w:rsid w:val="001D2F7E"/>
    <w:rsid w:val="001D392A"/>
    <w:rsid w:val="001D3AB7"/>
    <w:rsid w:val="001D3F49"/>
    <w:rsid w:val="001D4224"/>
    <w:rsid w:val="001D4736"/>
    <w:rsid w:val="001D51C9"/>
    <w:rsid w:val="001D5658"/>
    <w:rsid w:val="001D57DF"/>
    <w:rsid w:val="001D59C9"/>
    <w:rsid w:val="001D5C3A"/>
    <w:rsid w:val="001D5D0A"/>
    <w:rsid w:val="001D63AF"/>
    <w:rsid w:val="001D6474"/>
    <w:rsid w:val="001D6590"/>
    <w:rsid w:val="001D684E"/>
    <w:rsid w:val="001D6A00"/>
    <w:rsid w:val="001D750B"/>
    <w:rsid w:val="001D751A"/>
    <w:rsid w:val="001D7760"/>
    <w:rsid w:val="001D7852"/>
    <w:rsid w:val="001D7888"/>
    <w:rsid w:val="001D7AF7"/>
    <w:rsid w:val="001D7D68"/>
    <w:rsid w:val="001D7F1E"/>
    <w:rsid w:val="001E01DE"/>
    <w:rsid w:val="001E03E0"/>
    <w:rsid w:val="001E0BBA"/>
    <w:rsid w:val="001E0FB4"/>
    <w:rsid w:val="001E10E7"/>
    <w:rsid w:val="001E1312"/>
    <w:rsid w:val="001E1377"/>
    <w:rsid w:val="001E149A"/>
    <w:rsid w:val="001E1CE2"/>
    <w:rsid w:val="001E1F8A"/>
    <w:rsid w:val="001E21D2"/>
    <w:rsid w:val="001E2445"/>
    <w:rsid w:val="001E2850"/>
    <w:rsid w:val="001E3726"/>
    <w:rsid w:val="001E3815"/>
    <w:rsid w:val="001E3934"/>
    <w:rsid w:val="001E3EC1"/>
    <w:rsid w:val="001E4617"/>
    <w:rsid w:val="001E4DD9"/>
    <w:rsid w:val="001E539A"/>
    <w:rsid w:val="001E5BC0"/>
    <w:rsid w:val="001E5C2E"/>
    <w:rsid w:val="001E6990"/>
    <w:rsid w:val="001E6EC7"/>
    <w:rsid w:val="001E7BBD"/>
    <w:rsid w:val="001F02C2"/>
    <w:rsid w:val="001F0883"/>
    <w:rsid w:val="001F13F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9CF"/>
    <w:rsid w:val="001F6C71"/>
    <w:rsid w:val="001F705A"/>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EEF"/>
    <w:rsid w:val="00204362"/>
    <w:rsid w:val="0020438A"/>
    <w:rsid w:val="002045CE"/>
    <w:rsid w:val="0020471F"/>
    <w:rsid w:val="00204730"/>
    <w:rsid w:val="0020475F"/>
    <w:rsid w:val="00205A64"/>
    <w:rsid w:val="00206093"/>
    <w:rsid w:val="0020615A"/>
    <w:rsid w:val="0020647D"/>
    <w:rsid w:val="00206B02"/>
    <w:rsid w:val="00206C1B"/>
    <w:rsid w:val="00206F98"/>
    <w:rsid w:val="002070C0"/>
    <w:rsid w:val="002071D4"/>
    <w:rsid w:val="00207D9F"/>
    <w:rsid w:val="00210394"/>
    <w:rsid w:val="00210918"/>
    <w:rsid w:val="0021166F"/>
    <w:rsid w:val="00212056"/>
    <w:rsid w:val="0021217C"/>
    <w:rsid w:val="002124D0"/>
    <w:rsid w:val="002124FF"/>
    <w:rsid w:val="00212549"/>
    <w:rsid w:val="002126AD"/>
    <w:rsid w:val="00212C5F"/>
    <w:rsid w:val="00213033"/>
    <w:rsid w:val="0021346A"/>
    <w:rsid w:val="0021370D"/>
    <w:rsid w:val="00213850"/>
    <w:rsid w:val="00213B08"/>
    <w:rsid w:val="00213D65"/>
    <w:rsid w:val="00213FDB"/>
    <w:rsid w:val="00214234"/>
    <w:rsid w:val="00214669"/>
    <w:rsid w:val="00214B11"/>
    <w:rsid w:val="00214D6E"/>
    <w:rsid w:val="00214DFA"/>
    <w:rsid w:val="00215102"/>
    <w:rsid w:val="00215587"/>
    <w:rsid w:val="002155DC"/>
    <w:rsid w:val="00215C9B"/>
    <w:rsid w:val="00215CC4"/>
    <w:rsid w:val="00215CF8"/>
    <w:rsid w:val="00215F27"/>
    <w:rsid w:val="002165AE"/>
    <w:rsid w:val="00216C9A"/>
    <w:rsid w:val="00216CDE"/>
    <w:rsid w:val="00216CFC"/>
    <w:rsid w:val="00216D66"/>
    <w:rsid w:val="00217247"/>
    <w:rsid w:val="00217A09"/>
    <w:rsid w:val="00217DB2"/>
    <w:rsid w:val="00220088"/>
    <w:rsid w:val="002202CE"/>
    <w:rsid w:val="0022035F"/>
    <w:rsid w:val="00220996"/>
    <w:rsid w:val="00220D6B"/>
    <w:rsid w:val="00220F88"/>
    <w:rsid w:val="002212AA"/>
    <w:rsid w:val="002214D9"/>
    <w:rsid w:val="00221AB0"/>
    <w:rsid w:val="002225CB"/>
    <w:rsid w:val="002226E8"/>
    <w:rsid w:val="00222C49"/>
    <w:rsid w:val="00222D06"/>
    <w:rsid w:val="002236A3"/>
    <w:rsid w:val="00224167"/>
    <w:rsid w:val="002242EF"/>
    <w:rsid w:val="002243E3"/>
    <w:rsid w:val="0022457E"/>
    <w:rsid w:val="002246B2"/>
    <w:rsid w:val="002246F1"/>
    <w:rsid w:val="00224706"/>
    <w:rsid w:val="00224716"/>
    <w:rsid w:val="00224783"/>
    <w:rsid w:val="002247F6"/>
    <w:rsid w:val="00225470"/>
    <w:rsid w:val="002256AA"/>
    <w:rsid w:val="00225790"/>
    <w:rsid w:val="00225A89"/>
    <w:rsid w:val="00226556"/>
    <w:rsid w:val="00226A00"/>
    <w:rsid w:val="00226CE7"/>
    <w:rsid w:val="00227093"/>
    <w:rsid w:val="00227681"/>
    <w:rsid w:val="00227694"/>
    <w:rsid w:val="002278A1"/>
    <w:rsid w:val="00227B5D"/>
    <w:rsid w:val="00227C14"/>
    <w:rsid w:val="002303E6"/>
    <w:rsid w:val="002304C7"/>
    <w:rsid w:val="002304EE"/>
    <w:rsid w:val="002305BD"/>
    <w:rsid w:val="002307D3"/>
    <w:rsid w:val="0023084B"/>
    <w:rsid w:val="00230AF8"/>
    <w:rsid w:val="00230CDE"/>
    <w:rsid w:val="00232763"/>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55F"/>
    <w:rsid w:val="00237FED"/>
    <w:rsid w:val="0024084B"/>
    <w:rsid w:val="002409CF"/>
    <w:rsid w:val="00240BE2"/>
    <w:rsid w:val="00241260"/>
    <w:rsid w:val="0024154D"/>
    <w:rsid w:val="00241D61"/>
    <w:rsid w:val="002423D6"/>
    <w:rsid w:val="00242DB5"/>
    <w:rsid w:val="00242F13"/>
    <w:rsid w:val="00242F85"/>
    <w:rsid w:val="00243318"/>
    <w:rsid w:val="002437DA"/>
    <w:rsid w:val="002438C1"/>
    <w:rsid w:val="00243930"/>
    <w:rsid w:val="00243E25"/>
    <w:rsid w:val="00243E79"/>
    <w:rsid w:val="0024424B"/>
    <w:rsid w:val="00244559"/>
    <w:rsid w:val="0024475B"/>
    <w:rsid w:val="00244FA0"/>
    <w:rsid w:val="00245346"/>
    <w:rsid w:val="002454C5"/>
    <w:rsid w:val="0024563F"/>
    <w:rsid w:val="00245871"/>
    <w:rsid w:val="00245D0A"/>
    <w:rsid w:val="002465C3"/>
    <w:rsid w:val="0024672A"/>
    <w:rsid w:val="002468E6"/>
    <w:rsid w:val="002469AC"/>
    <w:rsid w:val="00246C80"/>
    <w:rsid w:val="00246E71"/>
    <w:rsid w:val="00247470"/>
    <w:rsid w:val="00247BF3"/>
    <w:rsid w:val="00250048"/>
    <w:rsid w:val="00250636"/>
    <w:rsid w:val="0025087E"/>
    <w:rsid w:val="002509C8"/>
    <w:rsid w:val="00250A7A"/>
    <w:rsid w:val="00251160"/>
    <w:rsid w:val="002512C8"/>
    <w:rsid w:val="002513ED"/>
    <w:rsid w:val="002514F8"/>
    <w:rsid w:val="00251AD1"/>
    <w:rsid w:val="00251B0C"/>
    <w:rsid w:val="00251F36"/>
    <w:rsid w:val="0025226A"/>
    <w:rsid w:val="002526D3"/>
    <w:rsid w:val="00252709"/>
    <w:rsid w:val="00252826"/>
    <w:rsid w:val="0025283C"/>
    <w:rsid w:val="0025326A"/>
    <w:rsid w:val="002535C0"/>
    <w:rsid w:val="00253882"/>
    <w:rsid w:val="0025402D"/>
    <w:rsid w:val="0025407B"/>
    <w:rsid w:val="0025411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7001"/>
    <w:rsid w:val="00257875"/>
    <w:rsid w:val="00257E6D"/>
    <w:rsid w:val="00260495"/>
    <w:rsid w:val="002605FE"/>
    <w:rsid w:val="0026061A"/>
    <w:rsid w:val="002607E9"/>
    <w:rsid w:val="002608A2"/>
    <w:rsid w:val="00260BE8"/>
    <w:rsid w:val="00260D3A"/>
    <w:rsid w:val="002615AA"/>
    <w:rsid w:val="00261756"/>
    <w:rsid w:val="00261A66"/>
    <w:rsid w:val="00261FE5"/>
    <w:rsid w:val="00262694"/>
    <w:rsid w:val="00262705"/>
    <w:rsid w:val="00262A8C"/>
    <w:rsid w:val="002633AD"/>
    <w:rsid w:val="00263B78"/>
    <w:rsid w:val="002640F5"/>
    <w:rsid w:val="00264309"/>
    <w:rsid w:val="002647C3"/>
    <w:rsid w:val="00265021"/>
    <w:rsid w:val="002655BC"/>
    <w:rsid w:val="002655F1"/>
    <w:rsid w:val="002656F5"/>
    <w:rsid w:val="00265B37"/>
    <w:rsid w:val="00265CA7"/>
    <w:rsid w:val="00265CB8"/>
    <w:rsid w:val="00265D71"/>
    <w:rsid w:val="002664A8"/>
    <w:rsid w:val="00266633"/>
    <w:rsid w:val="00266664"/>
    <w:rsid w:val="00266E5C"/>
    <w:rsid w:val="00267318"/>
    <w:rsid w:val="00267525"/>
    <w:rsid w:val="002677B7"/>
    <w:rsid w:val="00267FD4"/>
    <w:rsid w:val="00270784"/>
    <w:rsid w:val="0027087D"/>
    <w:rsid w:val="00270A46"/>
    <w:rsid w:val="0027105C"/>
    <w:rsid w:val="002712FE"/>
    <w:rsid w:val="002721A5"/>
    <w:rsid w:val="00272678"/>
    <w:rsid w:val="00272A80"/>
    <w:rsid w:val="00272A9C"/>
    <w:rsid w:val="00272BF8"/>
    <w:rsid w:val="00272C0C"/>
    <w:rsid w:val="00272C44"/>
    <w:rsid w:val="00273522"/>
    <w:rsid w:val="0027369E"/>
    <w:rsid w:val="00273732"/>
    <w:rsid w:val="00273DF0"/>
    <w:rsid w:val="0027415C"/>
    <w:rsid w:val="0027474A"/>
    <w:rsid w:val="00274D19"/>
    <w:rsid w:val="00274D7A"/>
    <w:rsid w:val="00274E4E"/>
    <w:rsid w:val="00275ED8"/>
    <w:rsid w:val="00275FA7"/>
    <w:rsid w:val="00276AF2"/>
    <w:rsid w:val="00276D6C"/>
    <w:rsid w:val="002770BD"/>
    <w:rsid w:val="00277EB5"/>
    <w:rsid w:val="002801A4"/>
    <w:rsid w:val="00280282"/>
    <w:rsid w:val="002803A8"/>
    <w:rsid w:val="00280979"/>
    <w:rsid w:val="00280E52"/>
    <w:rsid w:val="00281004"/>
    <w:rsid w:val="002816E3"/>
    <w:rsid w:val="00281BEA"/>
    <w:rsid w:val="002821D2"/>
    <w:rsid w:val="002821FD"/>
    <w:rsid w:val="00282382"/>
    <w:rsid w:val="00282481"/>
    <w:rsid w:val="0028262E"/>
    <w:rsid w:val="002829CC"/>
    <w:rsid w:val="00282DBF"/>
    <w:rsid w:val="00282F24"/>
    <w:rsid w:val="00283136"/>
    <w:rsid w:val="00283375"/>
    <w:rsid w:val="00283617"/>
    <w:rsid w:val="00283791"/>
    <w:rsid w:val="00283B8E"/>
    <w:rsid w:val="00283C06"/>
    <w:rsid w:val="00283DE7"/>
    <w:rsid w:val="00283DFA"/>
    <w:rsid w:val="00284190"/>
    <w:rsid w:val="00284710"/>
    <w:rsid w:val="00284DBD"/>
    <w:rsid w:val="00284E2C"/>
    <w:rsid w:val="00285134"/>
    <w:rsid w:val="002851C8"/>
    <w:rsid w:val="002852AE"/>
    <w:rsid w:val="00285451"/>
    <w:rsid w:val="00285EFC"/>
    <w:rsid w:val="002863F9"/>
    <w:rsid w:val="00286528"/>
    <w:rsid w:val="00286EC6"/>
    <w:rsid w:val="00287BF7"/>
    <w:rsid w:val="00287E4A"/>
    <w:rsid w:val="00290195"/>
    <w:rsid w:val="002904F9"/>
    <w:rsid w:val="00290716"/>
    <w:rsid w:val="00290719"/>
    <w:rsid w:val="002909FC"/>
    <w:rsid w:val="00290A9E"/>
    <w:rsid w:val="00291229"/>
    <w:rsid w:val="002913EC"/>
    <w:rsid w:val="00291425"/>
    <w:rsid w:val="002919FD"/>
    <w:rsid w:val="002920FB"/>
    <w:rsid w:val="00292171"/>
    <w:rsid w:val="00292311"/>
    <w:rsid w:val="00292444"/>
    <w:rsid w:val="00292551"/>
    <w:rsid w:val="0029262A"/>
    <w:rsid w:val="00292AA5"/>
    <w:rsid w:val="00292D93"/>
    <w:rsid w:val="00292DF9"/>
    <w:rsid w:val="00292FE5"/>
    <w:rsid w:val="00293021"/>
    <w:rsid w:val="0029406B"/>
    <w:rsid w:val="0029425E"/>
    <w:rsid w:val="0029488A"/>
    <w:rsid w:val="0029543A"/>
    <w:rsid w:val="0029549E"/>
    <w:rsid w:val="0029566B"/>
    <w:rsid w:val="002958AE"/>
    <w:rsid w:val="00296ADB"/>
    <w:rsid w:val="00297634"/>
    <w:rsid w:val="00297719"/>
    <w:rsid w:val="00297D11"/>
    <w:rsid w:val="00297F80"/>
    <w:rsid w:val="002A1A30"/>
    <w:rsid w:val="002A237E"/>
    <w:rsid w:val="002A23DD"/>
    <w:rsid w:val="002A2496"/>
    <w:rsid w:val="002A2594"/>
    <w:rsid w:val="002A2773"/>
    <w:rsid w:val="002A2800"/>
    <w:rsid w:val="002A38A5"/>
    <w:rsid w:val="002A3C50"/>
    <w:rsid w:val="002A3EF2"/>
    <w:rsid w:val="002A403F"/>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496"/>
    <w:rsid w:val="002A75DA"/>
    <w:rsid w:val="002A7748"/>
    <w:rsid w:val="002A782E"/>
    <w:rsid w:val="002B0764"/>
    <w:rsid w:val="002B0871"/>
    <w:rsid w:val="002B1265"/>
    <w:rsid w:val="002B166F"/>
    <w:rsid w:val="002B17D0"/>
    <w:rsid w:val="002B17D7"/>
    <w:rsid w:val="002B207E"/>
    <w:rsid w:val="002B244D"/>
    <w:rsid w:val="002B2623"/>
    <w:rsid w:val="002B27F5"/>
    <w:rsid w:val="002B2951"/>
    <w:rsid w:val="002B2D7C"/>
    <w:rsid w:val="002B2E3C"/>
    <w:rsid w:val="002B31D5"/>
    <w:rsid w:val="002B467C"/>
    <w:rsid w:val="002B4808"/>
    <w:rsid w:val="002B4B88"/>
    <w:rsid w:val="002B4EC4"/>
    <w:rsid w:val="002B54C3"/>
    <w:rsid w:val="002B5736"/>
    <w:rsid w:val="002B5978"/>
    <w:rsid w:val="002B5AD1"/>
    <w:rsid w:val="002B5ADB"/>
    <w:rsid w:val="002B5DF0"/>
    <w:rsid w:val="002B5F22"/>
    <w:rsid w:val="002B64E7"/>
    <w:rsid w:val="002B6563"/>
    <w:rsid w:val="002B6820"/>
    <w:rsid w:val="002B6C15"/>
    <w:rsid w:val="002B6D4D"/>
    <w:rsid w:val="002B7369"/>
    <w:rsid w:val="002B7841"/>
    <w:rsid w:val="002B7B91"/>
    <w:rsid w:val="002B7C8F"/>
    <w:rsid w:val="002B7E47"/>
    <w:rsid w:val="002C0710"/>
    <w:rsid w:val="002C0CEB"/>
    <w:rsid w:val="002C1167"/>
    <w:rsid w:val="002C146C"/>
    <w:rsid w:val="002C1F03"/>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5DCD"/>
    <w:rsid w:val="002C614C"/>
    <w:rsid w:val="002C6205"/>
    <w:rsid w:val="002C6261"/>
    <w:rsid w:val="002C6322"/>
    <w:rsid w:val="002C6779"/>
    <w:rsid w:val="002C6A97"/>
    <w:rsid w:val="002C6AAB"/>
    <w:rsid w:val="002C6D71"/>
    <w:rsid w:val="002C7392"/>
    <w:rsid w:val="002C73E3"/>
    <w:rsid w:val="002C74C7"/>
    <w:rsid w:val="002C7A6B"/>
    <w:rsid w:val="002C7BCC"/>
    <w:rsid w:val="002C7C2E"/>
    <w:rsid w:val="002C7F6D"/>
    <w:rsid w:val="002D040D"/>
    <w:rsid w:val="002D0617"/>
    <w:rsid w:val="002D06CC"/>
    <w:rsid w:val="002D09FC"/>
    <w:rsid w:val="002D0EA9"/>
    <w:rsid w:val="002D0F3E"/>
    <w:rsid w:val="002D149D"/>
    <w:rsid w:val="002D17B1"/>
    <w:rsid w:val="002D19FD"/>
    <w:rsid w:val="002D1BD2"/>
    <w:rsid w:val="002D222C"/>
    <w:rsid w:val="002D27BC"/>
    <w:rsid w:val="002D2DA6"/>
    <w:rsid w:val="002D334C"/>
    <w:rsid w:val="002D3AAB"/>
    <w:rsid w:val="002D3DDB"/>
    <w:rsid w:val="002D4A8D"/>
    <w:rsid w:val="002D4DF5"/>
    <w:rsid w:val="002D4E07"/>
    <w:rsid w:val="002D4F5A"/>
    <w:rsid w:val="002D549A"/>
    <w:rsid w:val="002D55B1"/>
    <w:rsid w:val="002D5E41"/>
    <w:rsid w:val="002D5EAA"/>
    <w:rsid w:val="002D613A"/>
    <w:rsid w:val="002D616A"/>
    <w:rsid w:val="002D665A"/>
    <w:rsid w:val="002D667D"/>
    <w:rsid w:val="002D6F79"/>
    <w:rsid w:val="002D7525"/>
    <w:rsid w:val="002D788B"/>
    <w:rsid w:val="002D7ACA"/>
    <w:rsid w:val="002D7BED"/>
    <w:rsid w:val="002D7E57"/>
    <w:rsid w:val="002D7F30"/>
    <w:rsid w:val="002E0100"/>
    <w:rsid w:val="002E09C0"/>
    <w:rsid w:val="002E16E4"/>
    <w:rsid w:val="002E1ADD"/>
    <w:rsid w:val="002E1D3C"/>
    <w:rsid w:val="002E1E1E"/>
    <w:rsid w:val="002E2128"/>
    <w:rsid w:val="002E25A3"/>
    <w:rsid w:val="002E27C3"/>
    <w:rsid w:val="002E2831"/>
    <w:rsid w:val="002E2870"/>
    <w:rsid w:val="002E2A04"/>
    <w:rsid w:val="002E3126"/>
    <w:rsid w:val="002E355A"/>
    <w:rsid w:val="002E39BB"/>
    <w:rsid w:val="002E4155"/>
    <w:rsid w:val="002E5671"/>
    <w:rsid w:val="002E5CA6"/>
    <w:rsid w:val="002E6667"/>
    <w:rsid w:val="002E7244"/>
    <w:rsid w:val="002E7409"/>
    <w:rsid w:val="002E7C3A"/>
    <w:rsid w:val="002E7E76"/>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684"/>
    <w:rsid w:val="002F46EF"/>
    <w:rsid w:val="002F478E"/>
    <w:rsid w:val="002F47FC"/>
    <w:rsid w:val="002F4A40"/>
    <w:rsid w:val="002F4CB4"/>
    <w:rsid w:val="002F56A1"/>
    <w:rsid w:val="002F56B3"/>
    <w:rsid w:val="002F5785"/>
    <w:rsid w:val="002F57A7"/>
    <w:rsid w:val="002F59A7"/>
    <w:rsid w:val="002F5A72"/>
    <w:rsid w:val="002F5EFA"/>
    <w:rsid w:val="002F6454"/>
    <w:rsid w:val="002F669C"/>
    <w:rsid w:val="002F6CDA"/>
    <w:rsid w:val="002F6E6D"/>
    <w:rsid w:val="002F72F0"/>
    <w:rsid w:val="002F7621"/>
    <w:rsid w:val="002F76A0"/>
    <w:rsid w:val="002F7CD8"/>
    <w:rsid w:val="002F7DC8"/>
    <w:rsid w:val="00300194"/>
    <w:rsid w:val="003004DD"/>
    <w:rsid w:val="003008AD"/>
    <w:rsid w:val="00300DC0"/>
    <w:rsid w:val="0030129F"/>
    <w:rsid w:val="00301606"/>
    <w:rsid w:val="00301BFE"/>
    <w:rsid w:val="0030225C"/>
    <w:rsid w:val="003022C5"/>
    <w:rsid w:val="00302363"/>
    <w:rsid w:val="003023F4"/>
    <w:rsid w:val="00302C39"/>
    <w:rsid w:val="00302EE2"/>
    <w:rsid w:val="00302F15"/>
    <w:rsid w:val="003030BD"/>
    <w:rsid w:val="00303628"/>
    <w:rsid w:val="00303C86"/>
    <w:rsid w:val="00303E4B"/>
    <w:rsid w:val="003040EC"/>
    <w:rsid w:val="003046FB"/>
    <w:rsid w:val="00304DDB"/>
    <w:rsid w:val="00304F3C"/>
    <w:rsid w:val="0030537E"/>
    <w:rsid w:val="0030542A"/>
    <w:rsid w:val="00305618"/>
    <w:rsid w:val="00305E01"/>
    <w:rsid w:val="00305E09"/>
    <w:rsid w:val="00306224"/>
    <w:rsid w:val="0030659C"/>
    <w:rsid w:val="003068E9"/>
    <w:rsid w:val="00306A98"/>
    <w:rsid w:val="00306F5C"/>
    <w:rsid w:val="003072A1"/>
    <w:rsid w:val="0030784C"/>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84E"/>
    <w:rsid w:val="00312BF0"/>
    <w:rsid w:val="00313247"/>
    <w:rsid w:val="00313A94"/>
    <w:rsid w:val="00313C5E"/>
    <w:rsid w:val="00313CBD"/>
    <w:rsid w:val="003146A9"/>
    <w:rsid w:val="00314758"/>
    <w:rsid w:val="00314769"/>
    <w:rsid w:val="00314977"/>
    <w:rsid w:val="00314A96"/>
    <w:rsid w:val="00315659"/>
    <w:rsid w:val="00316443"/>
    <w:rsid w:val="003166B0"/>
    <w:rsid w:val="003167A4"/>
    <w:rsid w:val="0031690F"/>
    <w:rsid w:val="00316AA4"/>
    <w:rsid w:val="00316C16"/>
    <w:rsid w:val="003171AC"/>
    <w:rsid w:val="00317750"/>
    <w:rsid w:val="00317B4E"/>
    <w:rsid w:val="00317C33"/>
    <w:rsid w:val="00317DAC"/>
    <w:rsid w:val="00317FEF"/>
    <w:rsid w:val="0032080B"/>
    <w:rsid w:val="00320A27"/>
    <w:rsid w:val="00320AB9"/>
    <w:rsid w:val="003216AF"/>
    <w:rsid w:val="003219A7"/>
    <w:rsid w:val="00321A06"/>
    <w:rsid w:val="00321D84"/>
    <w:rsid w:val="00322071"/>
    <w:rsid w:val="00322208"/>
    <w:rsid w:val="003223E7"/>
    <w:rsid w:val="003227C6"/>
    <w:rsid w:val="003230C6"/>
    <w:rsid w:val="0032329C"/>
    <w:rsid w:val="0032347D"/>
    <w:rsid w:val="003239C6"/>
    <w:rsid w:val="00323AEE"/>
    <w:rsid w:val="00323C6E"/>
    <w:rsid w:val="00323EA3"/>
    <w:rsid w:val="00323F2D"/>
    <w:rsid w:val="00324360"/>
    <w:rsid w:val="003244DF"/>
    <w:rsid w:val="00324C2B"/>
    <w:rsid w:val="00325059"/>
    <w:rsid w:val="0032514F"/>
    <w:rsid w:val="003253EC"/>
    <w:rsid w:val="0032555C"/>
    <w:rsid w:val="00325635"/>
    <w:rsid w:val="00325892"/>
    <w:rsid w:val="0032589C"/>
    <w:rsid w:val="0032597E"/>
    <w:rsid w:val="003265CF"/>
    <w:rsid w:val="003266F2"/>
    <w:rsid w:val="00326951"/>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D76"/>
    <w:rsid w:val="00331E28"/>
    <w:rsid w:val="0033207B"/>
    <w:rsid w:val="00332441"/>
    <w:rsid w:val="0033290F"/>
    <w:rsid w:val="00332915"/>
    <w:rsid w:val="00332AA6"/>
    <w:rsid w:val="00332C07"/>
    <w:rsid w:val="00332D63"/>
    <w:rsid w:val="00332EAA"/>
    <w:rsid w:val="00332EE7"/>
    <w:rsid w:val="003338CE"/>
    <w:rsid w:val="00333ADD"/>
    <w:rsid w:val="00333B76"/>
    <w:rsid w:val="00333F13"/>
    <w:rsid w:val="003348C7"/>
    <w:rsid w:val="00334999"/>
    <w:rsid w:val="00335706"/>
    <w:rsid w:val="00335ADD"/>
    <w:rsid w:val="00335CD3"/>
    <w:rsid w:val="00335F13"/>
    <w:rsid w:val="0033604C"/>
    <w:rsid w:val="0033615B"/>
    <w:rsid w:val="003361D3"/>
    <w:rsid w:val="0033654B"/>
    <w:rsid w:val="00336A17"/>
    <w:rsid w:val="00336CB0"/>
    <w:rsid w:val="00336EC1"/>
    <w:rsid w:val="00337087"/>
    <w:rsid w:val="003372B0"/>
    <w:rsid w:val="003373D5"/>
    <w:rsid w:val="003375FE"/>
    <w:rsid w:val="0033770B"/>
    <w:rsid w:val="00337955"/>
    <w:rsid w:val="00337B52"/>
    <w:rsid w:val="00337C55"/>
    <w:rsid w:val="00340047"/>
    <w:rsid w:val="003400D5"/>
    <w:rsid w:val="0034059E"/>
    <w:rsid w:val="00340AA4"/>
    <w:rsid w:val="00340BBE"/>
    <w:rsid w:val="00340C5F"/>
    <w:rsid w:val="0034101A"/>
    <w:rsid w:val="0034109D"/>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5AF0"/>
    <w:rsid w:val="0034638C"/>
    <w:rsid w:val="00347057"/>
    <w:rsid w:val="003472FE"/>
    <w:rsid w:val="00347589"/>
    <w:rsid w:val="00347865"/>
    <w:rsid w:val="00347B20"/>
    <w:rsid w:val="00347E68"/>
    <w:rsid w:val="00347EF0"/>
    <w:rsid w:val="0035054F"/>
    <w:rsid w:val="00350695"/>
    <w:rsid w:val="00350B2B"/>
    <w:rsid w:val="00350CD1"/>
    <w:rsid w:val="00350EBC"/>
    <w:rsid w:val="00351002"/>
    <w:rsid w:val="003510C4"/>
    <w:rsid w:val="003517BF"/>
    <w:rsid w:val="00351F3E"/>
    <w:rsid w:val="00351F52"/>
    <w:rsid w:val="00352270"/>
    <w:rsid w:val="003526FD"/>
    <w:rsid w:val="00352B83"/>
    <w:rsid w:val="00353098"/>
    <w:rsid w:val="00353982"/>
    <w:rsid w:val="00353F75"/>
    <w:rsid w:val="0035405C"/>
    <w:rsid w:val="0035424A"/>
    <w:rsid w:val="00354384"/>
    <w:rsid w:val="00355142"/>
    <w:rsid w:val="00355961"/>
    <w:rsid w:val="00355C8D"/>
    <w:rsid w:val="00355DF9"/>
    <w:rsid w:val="00356413"/>
    <w:rsid w:val="003566F8"/>
    <w:rsid w:val="0035670F"/>
    <w:rsid w:val="00356A00"/>
    <w:rsid w:val="003570C7"/>
    <w:rsid w:val="00357624"/>
    <w:rsid w:val="003578A5"/>
    <w:rsid w:val="003600DB"/>
    <w:rsid w:val="00360552"/>
    <w:rsid w:val="003608A2"/>
    <w:rsid w:val="00360F13"/>
    <w:rsid w:val="00361107"/>
    <w:rsid w:val="00361B7A"/>
    <w:rsid w:val="0036233A"/>
    <w:rsid w:val="00362441"/>
    <w:rsid w:val="0036283E"/>
    <w:rsid w:val="00362A2B"/>
    <w:rsid w:val="00362A49"/>
    <w:rsid w:val="00362E73"/>
    <w:rsid w:val="00362EDF"/>
    <w:rsid w:val="00363156"/>
    <w:rsid w:val="0036327D"/>
    <w:rsid w:val="003632AF"/>
    <w:rsid w:val="00363986"/>
    <w:rsid w:val="003639E7"/>
    <w:rsid w:val="00363DAC"/>
    <w:rsid w:val="00363E47"/>
    <w:rsid w:val="0036413B"/>
    <w:rsid w:val="0036421D"/>
    <w:rsid w:val="00364366"/>
    <w:rsid w:val="0036474A"/>
    <w:rsid w:val="00364AF3"/>
    <w:rsid w:val="00365095"/>
    <w:rsid w:val="00365180"/>
    <w:rsid w:val="003652F7"/>
    <w:rsid w:val="0036575F"/>
    <w:rsid w:val="0036586C"/>
    <w:rsid w:val="00365DE3"/>
    <w:rsid w:val="00365F63"/>
    <w:rsid w:val="0036620E"/>
    <w:rsid w:val="003663B9"/>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4EA"/>
    <w:rsid w:val="00370574"/>
    <w:rsid w:val="003706D3"/>
    <w:rsid w:val="003708B7"/>
    <w:rsid w:val="00370E7C"/>
    <w:rsid w:val="00371111"/>
    <w:rsid w:val="00371594"/>
    <w:rsid w:val="00371641"/>
    <w:rsid w:val="00371AB8"/>
    <w:rsid w:val="00371C8D"/>
    <w:rsid w:val="00371ED6"/>
    <w:rsid w:val="00371F0F"/>
    <w:rsid w:val="00371F42"/>
    <w:rsid w:val="00372084"/>
    <w:rsid w:val="003720CB"/>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BDB"/>
    <w:rsid w:val="00376D80"/>
    <w:rsid w:val="0037741E"/>
    <w:rsid w:val="00377497"/>
    <w:rsid w:val="003777D7"/>
    <w:rsid w:val="003804B8"/>
    <w:rsid w:val="00380BE0"/>
    <w:rsid w:val="00380C3D"/>
    <w:rsid w:val="00381152"/>
    <w:rsid w:val="003811DD"/>
    <w:rsid w:val="00381A34"/>
    <w:rsid w:val="00381ABD"/>
    <w:rsid w:val="0038222B"/>
    <w:rsid w:val="003822A9"/>
    <w:rsid w:val="003823EF"/>
    <w:rsid w:val="003827DF"/>
    <w:rsid w:val="003828A3"/>
    <w:rsid w:val="0038344F"/>
    <w:rsid w:val="003834FA"/>
    <w:rsid w:val="00383678"/>
    <w:rsid w:val="00383EDB"/>
    <w:rsid w:val="003840C8"/>
    <w:rsid w:val="00384185"/>
    <w:rsid w:val="00384534"/>
    <w:rsid w:val="00384627"/>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A2B"/>
    <w:rsid w:val="003927A2"/>
    <w:rsid w:val="00392B05"/>
    <w:rsid w:val="00392F55"/>
    <w:rsid w:val="0039309E"/>
    <w:rsid w:val="00393117"/>
    <w:rsid w:val="00393182"/>
    <w:rsid w:val="00393347"/>
    <w:rsid w:val="003937B0"/>
    <w:rsid w:val="0039380E"/>
    <w:rsid w:val="00393C7C"/>
    <w:rsid w:val="00393E5A"/>
    <w:rsid w:val="00393F45"/>
    <w:rsid w:val="00393F8A"/>
    <w:rsid w:val="00394009"/>
    <w:rsid w:val="00394514"/>
    <w:rsid w:val="003949B8"/>
    <w:rsid w:val="00394E0F"/>
    <w:rsid w:val="00394F4C"/>
    <w:rsid w:val="0039505A"/>
    <w:rsid w:val="003951F9"/>
    <w:rsid w:val="003953F9"/>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B3B"/>
    <w:rsid w:val="00397DD0"/>
    <w:rsid w:val="003A059C"/>
    <w:rsid w:val="003A0E4C"/>
    <w:rsid w:val="003A0E53"/>
    <w:rsid w:val="003A11AA"/>
    <w:rsid w:val="003A26F5"/>
    <w:rsid w:val="003A2F17"/>
    <w:rsid w:val="003A37CC"/>
    <w:rsid w:val="003A4585"/>
    <w:rsid w:val="003A47AF"/>
    <w:rsid w:val="003A47F3"/>
    <w:rsid w:val="003A4C4B"/>
    <w:rsid w:val="003A4CA8"/>
    <w:rsid w:val="003A524E"/>
    <w:rsid w:val="003A5484"/>
    <w:rsid w:val="003A570E"/>
    <w:rsid w:val="003A59BC"/>
    <w:rsid w:val="003A5A2D"/>
    <w:rsid w:val="003A6471"/>
    <w:rsid w:val="003A676F"/>
    <w:rsid w:val="003A6930"/>
    <w:rsid w:val="003A6ACD"/>
    <w:rsid w:val="003A6FDE"/>
    <w:rsid w:val="003A7117"/>
    <w:rsid w:val="003A7874"/>
    <w:rsid w:val="003A7C4D"/>
    <w:rsid w:val="003A7EED"/>
    <w:rsid w:val="003B009B"/>
    <w:rsid w:val="003B04F5"/>
    <w:rsid w:val="003B088F"/>
    <w:rsid w:val="003B0AF1"/>
    <w:rsid w:val="003B0B09"/>
    <w:rsid w:val="003B0EB4"/>
    <w:rsid w:val="003B0FBE"/>
    <w:rsid w:val="003B1445"/>
    <w:rsid w:val="003B1703"/>
    <w:rsid w:val="003B1A25"/>
    <w:rsid w:val="003B1A68"/>
    <w:rsid w:val="003B1E13"/>
    <w:rsid w:val="003B1F58"/>
    <w:rsid w:val="003B20C3"/>
    <w:rsid w:val="003B2ABF"/>
    <w:rsid w:val="003B2CCB"/>
    <w:rsid w:val="003B3415"/>
    <w:rsid w:val="003B3896"/>
    <w:rsid w:val="003B3B27"/>
    <w:rsid w:val="003B400D"/>
    <w:rsid w:val="003B4721"/>
    <w:rsid w:val="003B47FD"/>
    <w:rsid w:val="003B4C00"/>
    <w:rsid w:val="003B4C0D"/>
    <w:rsid w:val="003B4F3F"/>
    <w:rsid w:val="003B5227"/>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3DF"/>
    <w:rsid w:val="003C15BA"/>
    <w:rsid w:val="003C1B64"/>
    <w:rsid w:val="003C1D70"/>
    <w:rsid w:val="003C2140"/>
    <w:rsid w:val="003C21CF"/>
    <w:rsid w:val="003C21D0"/>
    <w:rsid w:val="003C2452"/>
    <w:rsid w:val="003C271A"/>
    <w:rsid w:val="003C2D70"/>
    <w:rsid w:val="003C3906"/>
    <w:rsid w:val="003C3FC7"/>
    <w:rsid w:val="003C40CC"/>
    <w:rsid w:val="003C416D"/>
    <w:rsid w:val="003C4611"/>
    <w:rsid w:val="003C4CD1"/>
    <w:rsid w:val="003C5052"/>
    <w:rsid w:val="003C50AD"/>
    <w:rsid w:val="003C50BF"/>
    <w:rsid w:val="003C5350"/>
    <w:rsid w:val="003C536D"/>
    <w:rsid w:val="003C5440"/>
    <w:rsid w:val="003C5853"/>
    <w:rsid w:val="003C5887"/>
    <w:rsid w:val="003C5905"/>
    <w:rsid w:val="003C62EC"/>
    <w:rsid w:val="003C6749"/>
    <w:rsid w:val="003C6A0C"/>
    <w:rsid w:val="003C6AC8"/>
    <w:rsid w:val="003C6EA0"/>
    <w:rsid w:val="003C6F12"/>
    <w:rsid w:val="003C70CC"/>
    <w:rsid w:val="003C750A"/>
    <w:rsid w:val="003C7DDE"/>
    <w:rsid w:val="003D00AA"/>
    <w:rsid w:val="003D0408"/>
    <w:rsid w:val="003D064A"/>
    <w:rsid w:val="003D0979"/>
    <w:rsid w:val="003D0BA4"/>
    <w:rsid w:val="003D1157"/>
    <w:rsid w:val="003D14C5"/>
    <w:rsid w:val="003D195A"/>
    <w:rsid w:val="003D195C"/>
    <w:rsid w:val="003D19CF"/>
    <w:rsid w:val="003D1C42"/>
    <w:rsid w:val="003D1E31"/>
    <w:rsid w:val="003D27EF"/>
    <w:rsid w:val="003D2882"/>
    <w:rsid w:val="003D2D86"/>
    <w:rsid w:val="003D2E62"/>
    <w:rsid w:val="003D2F52"/>
    <w:rsid w:val="003D30CA"/>
    <w:rsid w:val="003D311F"/>
    <w:rsid w:val="003D34F9"/>
    <w:rsid w:val="003D3C5C"/>
    <w:rsid w:val="003D3C69"/>
    <w:rsid w:val="003D4268"/>
    <w:rsid w:val="003D4298"/>
    <w:rsid w:val="003D43FF"/>
    <w:rsid w:val="003D4531"/>
    <w:rsid w:val="003D5297"/>
    <w:rsid w:val="003D54B6"/>
    <w:rsid w:val="003D5A35"/>
    <w:rsid w:val="003D5FC4"/>
    <w:rsid w:val="003D612F"/>
    <w:rsid w:val="003D63F6"/>
    <w:rsid w:val="003D64A8"/>
    <w:rsid w:val="003D6D4F"/>
    <w:rsid w:val="003D6DE3"/>
    <w:rsid w:val="003D73CD"/>
    <w:rsid w:val="003D7666"/>
    <w:rsid w:val="003D7CB7"/>
    <w:rsid w:val="003D7E58"/>
    <w:rsid w:val="003E01CE"/>
    <w:rsid w:val="003E0AA2"/>
    <w:rsid w:val="003E0CC2"/>
    <w:rsid w:val="003E0F67"/>
    <w:rsid w:val="003E1278"/>
    <w:rsid w:val="003E1ECC"/>
    <w:rsid w:val="003E1FA5"/>
    <w:rsid w:val="003E27E5"/>
    <w:rsid w:val="003E28AF"/>
    <w:rsid w:val="003E2924"/>
    <w:rsid w:val="003E322C"/>
    <w:rsid w:val="003E343E"/>
    <w:rsid w:val="003E34F9"/>
    <w:rsid w:val="003E3836"/>
    <w:rsid w:val="003E3A6C"/>
    <w:rsid w:val="003E3F1A"/>
    <w:rsid w:val="003E40F3"/>
    <w:rsid w:val="003E4605"/>
    <w:rsid w:val="003E465F"/>
    <w:rsid w:val="003E4752"/>
    <w:rsid w:val="003E47C1"/>
    <w:rsid w:val="003E5603"/>
    <w:rsid w:val="003E5883"/>
    <w:rsid w:val="003E5983"/>
    <w:rsid w:val="003E5CB3"/>
    <w:rsid w:val="003E5D8C"/>
    <w:rsid w:val="003E5DCF"/>
    <w:rsid w:val="003E6231"/>
    <w:rsid w:val="003E6290"/>
    <w:rsid w:val="003E67A5"/>
    <w:rsid w:val="003E6C6C"/>
    <w:rsid w:val="003E6D24"/>
    <w:rsid w:val="003E7257"/>
    <w:rsid w:val="003E73BE"/>
    <w:rsid w:val="003E7435"/>
    <w:rsid w:val="003E74D6"/>
    <w:rsid w:val="003E7580"/>
    <w:rsid w:val="003E7785"/>
    <w:rsid w:val="003E78DA"/>
    <w:rsid w:val="003E79CA"/>
    <w:rsid w:val="003E7C37"/>
    <w:rsid w:val="003E7CC7"/>
    <w:rsid w:val="003E7DBC"/>
    <w:rsid w:val="003E7EFF"/>
    <w:rsid w:val="003F0069"/>
    <w:rsid w:val="003F07A0"/>
    <w:rsid w:val="003F0A7D"/>
    <w:rsid w:val="003F0B4B"/>
    <w:rsid w:val="003F0C05"/>
    <w:rsid w:val="003F0D06"/>
    <w:rsid w:val="003F16F1"/>
    <w:rsid w:val="003F1DBD"/>
    <w:rsid w:val="003F1DD1"/>
    <w:rsid w:val="003F1E7C"/>
    <w:rsid w:val="003F1EBA"/>
    <w:rsid w:val="003F201A"/>
    <w:rsid w:val="003F2376"/>
    <w:rsid w:val="003F26A5"/>
    <w:rsid w:val="003F2FB3"/>
    <w:rsid w:val="003F3209"/>
    <w:rsid w:val="003F32B1"/>
    <w:rsid w:val="003F3367"/>
    <w:rsid w:val="003F34CF"/>
    <w:rsid w:val="003F35C6"/>
    <w:rsid w:val="003F3BF2"/>
    <w:rsid w:val="003F3F2A"/>
    <w:rsid w:val="003F40CB"/>
    <w:rsid w:val="003F4B4C"/>
    <w:rsid w:val="003F4ECE"/>
    <w:rsid w:val="003F526F"/>
    <w:rsid w:val="003F52A6"/>
    <w:rsid w:val="003F590F"/>
    <w:rsid w:val="003F59E5"/>
    <w:rsid w:val="003F6828"/>
    <w:rsid w:val="003F6880"/>
    <w:rsid w:val="003F688A"/>
    <w:rsid w:val="003F78BD"/>
    <w:rsid w:val="003F7BE5"/>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D0"/>
    <w:rsid w:val="004075E0"/>
    <w:rsid w:val="00410388"/>
    <w:rsid w:val="00410402"/>
    <w:rsid w:val="00410B89"/>
    <w:rsid w:val="00410C14"/>
    <w:rsid w:val="0041105D"/>
    <w:rsid w:val="004114EF"/>
    <w:rsid w:val="0041150B"/>
    <w:rsid w:val="00411859"/>
    <w:rsid w:val="00411BCB"/>
    <w:rsid w:val="00411DD4"/>
    <w:rsid w:val="004123D9"/>
    <w:rsid w:val="004128B3"/>
    <w:rsid w:val="00412BB1"/>
    <w:rsid w:val="00412E97"/>
    <w:rsid w:val="00412F78"/>
    <w:rsid w:val="0041316E"/>
    <w:rsid w:val="0041341B"/>
    <w:rsid w:val="0041354E"/>
    <w:rsid w:val="00413FE4"/>
    <w:rsid w:val="00414D23"/>
    <w:rsid w:val="00414F89"/>
    <w:rsid w:val="00414FD4"/>
    <w:rsid w:val="00415129"/>
    <w:rsid w:val="004156B2"/>
    <w:rsid w:val="00415773"/>
    <w:rsid w:val="00415875"/>
    <w:rsid w:val="00415C07"/>
    <w:rsid w:val="00415CC7"/>
    <w:rsid w:val="004164BF"/>
    <w:rsid w:val="004171A7"/>
    <w:rsid w:val="004174D6"/>
    <w:rsid w:val="00417F8B"/>
    <w:rsid w:val="004207D3"/>
    <w:rsid w:val="00420A1A"/>
    <w:rsid w:val="00420B0D"/>
    <w:rsid w:val="00420C34"/>
    <w:rsid w:val="00420E7D"/>
    <w:rsid w:val="004218FD"/>
    <w:rsid w:val="00421F09"/>
    <w:rsid w:val="00422016"/>
    <w:rsid w:val="0042207C"/>
    <w:rsid w:val="004221C4"/>
    <w:rsid w:val="00422247"/>
    <w:rsid w:val="004223B8"/>
    <w:rsid w:val="00422895"/>
    <w:rsid w:val="00422906"/>
    <w:rsid w:val="00422D47"/>
    <w:rsid w:val="00422D57"/>
    <w:rsid w:val="00422DAB"/>
    <w:rsid w:val="00422FA5"/>
    <w:rsid w:val="00423415"/>
    <w:rsid w:val="00423703"/>
    <w:rsid w:val="00423AD2"/>
    <w:rsid w:val="00423D54"/>
    <w:rsid w:val="00423E3A"/>
    <w:rsid w:val="00423E4C"/>
    <w:rsid w:val="00423F19"/>
    <w:rsid w:val="0042401D"/>
    <w:rsid w:val="00424865"/>
    <w:rsid w:val="004248A6"/>
    <w:rsid w:val="00424902"/>
    <w:rsid w:val="004249AB"/>
    <w:rsid w:val="00424AAC"/>
    <w:rsid w:val="00424B6C"/>
    <w:rsid w:val="00424E6C"/>
    <w:rsid w:val="00424EE9"/>
    <w:rsid w:val="004252DC"/>
    <w:rsid w:val="00425A5B"/>
    <w:rsid w:val="00425A9D"/>
    <w:rsid w:val="00425B02"/>
    <w:rsid w:val="00425CB0"/>
    <w:rsid w:val="00426050"/>
    <w:rsid w:val="004260A0"/>
    <w:rsid w:val="004262C8"/>
    <w:rsid w:val="0042646F"/>
    <w:rsid w:val="004264F8"/>
    <w:rsid w:val="00426655"/>
    <w:rsid w:val="004267E4"/>
    <w:rsid w:val="00426A91"/>
    <w:rsid w:val="00426DA2"/>
    <w:rsid w:val="0042728F"/>
    <w:rsid w:val="004272DD"/>
    <w:rsid w:val="004274DA"/>
    <w:rsid w:val="004275E0"/>
    <w:rsid w:val="00427DBE"/>
    <w:rsid w:val="0043018A"/>
    <w:rsid w:val="004303A5"/>
    <w:rsid w:val="004304E2"/>
    <w:rsid w:val="004305CE"/>
    <w:rsid w:val="00430620"/>
    <w:rsid w:val="0043079C"/>
    <w:rsid w:val="00430E38"/>
    <w:rsid w:val="00431007"/>
    <w:rsid w:val="004311A8"/>
    <w:rsid w:val="00431498"/>
    <w:rsid w:val="004317A5"/>
    <w:rsid w:val="00431868"/>
    <w:rsid w:val="00431D9E"/>
    <w:rsid w:val="004320D8"/>
    <w:rsid w:val="00432884"/>
    <w:rsid w:val="0043290E"/>
    <w:rsid w:val="00432A40"/>
    <w:rsid w:val="00432AE3"/>
    <w:rsid w:val="00432C7E"/>
    <w:rsid w:val="00432C98"/>
    <w:rsid w:val="00432F6E"/>
    <w:rsid w:val="00433146"/>
    <w:rsid w:val="0043316F"/>
    <w:rsid w:val="0043326F"/>
    <w:rsid w:val="00433924"/>
    <w:rsid w:val="00433D67"/>
    <w:rsid w:val="00434C64"/>
    <w:rsid w:val="00434CFB"/>
    <w:rsid w:val="004353C5"/>
    <w:rsid w:val="00435903"/>
    <w:rsid w:val="00435F5A"/>
    <w:rsid w:val="00436229"/>
    <w:rsid w:val="0043683C"/>
    <w:rsid w:val="00436864"/>
    <w:rsid w:val="004370A3"/>
    <w:rsid w:val="0043771D"/>
    <w:rsid w:val="00437A95"/>
    <w:rsid w:val="00437D40"/>
    <w:rsid w:val="00437E9E"/>
    <w:rsid w:val="004401F1"/>
    <w:rsid w:val="004403A9"/>
    <w:rsid w:val="0044137A"/>
    <w:rsid w:val="0044139F"/>
    <w:rsid w:val="0044156F"/>
    <w:rsid w:val="00441E66"/>
    <w:rsid w:val="004425AE"/>
    <w:rsid w:val="00442C85"/>
    <w:rsid w:val="004431FE"/>
    <w:rsid w:val="004432D0"/>
    <w:rsid w:val="00443357"/>
    <w:rsid w:val="00443468"/>
    <w:rsid w:val="00443DB0"/>
    <w:rsid w:val="00443E5C"/>
    <w:rsid w:val="00444185"/>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96C"/>
    <w:rsid w:val="00447C13"/>
    <w:rsid w:val="004505C9"/>
    <w:rsid w:val="00450BD7"/>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DED"/>
    <w:rsid w:val="00455ED5"/>
    <w:rsid w:val="0045603A"/>
    <w:rsid w:val="004560E0"/>
    <w:rsid w:val="00456342"/>
    <w:rsid w:val="0045647F"/>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2ED"/>
    <w:rsid w:val="004613A8"/>
    <w:rsid w:val="004616DF"/>
    <w:rsid w:val="00462001"/>
    <w:rsid w:val="0046203D"/>
    <w:rsid w:val="00462210"/>
    <w:rsid w:val="0046236B"/>
    <w:rsid w:val="00462600"/>
    <w:rsid w:val="0046282B"/>
    <w:rsid w:val="00462ABA"/>
    <w:rsid w:val="00462D38"/>
    <w:rsid w:val="0046310D"/>
    <w:rsid w:val="004634B7"/>
    <w:rsid w:val="00463A43"/>
    <w:rsid w:val="0046400A"/>
    <w:rsid w:val="00464327"/>
    <w:rsid w:val="00464392"/>
    <w:rsid w:val="004646CC"/>
    <w:rsid w:val="004646E3"/>
    <w:rsid w:val="00464708"/>
    <w:rsid w:val="00464A03"/>
    <w:rsid w:val="00464EBA"/>
    <w:rsid w:val="0046563F"/>
    <w:rsid w:val="00465764"/>
    <w:rsid w:val="0046580E"/>
    <w:rsid w:val="00465CD5"/>
    <w:rsid w:val="00465E89"/>
    <w:rsid w:val="00466178"/>
    <w:rsid w:val="00466B3E"/>
    <w:rsid w:val="00466F9D"/>
    <w:rsid w:val="004670F1"/>
    <w:rsid w:val="00467290"/>
    <w:rsid w:val="004674C1"/>
    <w:rsid w:val="00467590"/>
    <w:rsid w:val="004676FA"/>
    <w:rsid w:val="00467E00"/>
    <w:rsid w:val="00467E52"/>
    <w:rsid w:val="00467F2A"/>
    <w:rsid w:val="00470039"/>
    <w:rsid w:val="004706F9"/>
    <w:rsid w:val="004709E1"/>
    <w:rsid w:val="00471046"/>
    <w:rsid w:val="004714D9"/>
    <w:rsid w:val="00471666"/>
    <w:rsid w:val="00471BAB"/>
    <w:rsid w:val="00471C89"/>
    <w:rsid w:val="00472220"/>
    <w:rsid w:val="004724E3"/>
    <w:rsid w:val="00472624"/>
    <w:rsid w:val="0047316E"/>
    <w:rsid w:val="004732A4"/>
    <w:rsid w:val="00473332"/>
    <w:rsid w:val="00473A38"/>
    <w:rsid w:val="00473B05"/>
    <w:rsid w:val="00473B1F"/>
    <w:rsid w:val="00473DF7"/>
    <w:rsid w:val="00474053"/>
    <w:rsid w:val="00474088"/>
    <w:rsid w:val="004748BD"/>
    <w:rsid w:val="00474B38"/>
    <w:rsid w:val="00474B7C"/>
    <w:rsid w:val="004750BE"/>
    <w:rsid w:val="00475331"/>
    <w:rsid w:val="00475407"/>
    <w:rsid w:val="00475A17"/>
    <w:rsid w:val="00475E98"/>
    <w:rsid w:val="004762DD"/>
    <w:rsid w:val="0047696E"/>
    <w:rsid w:val="00476C1E"/>
    <w:rsid w:val="00476CA5"/>
    <w:rsid w:val="004770CE"/>
    <w:rsid w:val="0047716F"/>
    <w:rsid w:val="004778AA"/>
    <w:rsid w:val="00477D27"/>
    <w:rsid w:val="00477FEA"/>
    <w:rsid w:val="00480146"/>
    <w:rsid w:val="00480987"/>
    <w:rsid w:val="00480D0B"/>
    <w:rsid w:val="004814C6"/>
    <w:rsid w:val="0048156C"/>
    <w:rsid w:val="004819E6"/>
    <w:rsid w:val="00481A34"/>
    <w:rsid w:val="0048236D"/>
    <w:rsid w:val="00482879"/>
    <w:rsid w:val="00482FF6"/>
    <w:rsid w:val="00483015"/>
    <w:rsid w:val="0048301E"/>
    <w:rsid w:val="00483849"/>
    <w:rsid w:val="00483922"/>
    <w:rsid w:val="00483ABA"/>
    <w:rsid w:val="00483C37"/>
    <w:rsid w:val="00483CE8"/>
    <w:rsid w:val="004843FA"/>
    <w:rsid w:val="00484E2C"/>
    <w:rsid w:val="00484EAA"/>
    <w:rsid w:val="00485602"/>
    <w:rsid w:val="00485A2F"/>
    <w:rsid w:val="00485D6E"/>
    <w:rsid w:val="00485E9E"/>
    <w:rsid w:val="0048612A"/>
    <w:rsid w:val="004866C6"/>
    <w:rsid w:val="004870B9"/>
    <w:rsid w:val="00487654"/>
    <w:rsid w:val="00487F1D"/>
    <w:rsid w:val="00491757"/>
    <w:rsid w:val="00491911"/>
    <w:rsid w:val="00491CD4"/>
    <w:rsid w:val="00492063"/>
    <w:rsid w:val="0049226C"/>
    <w:rsid w:val="004927C7"/>
    <w:rsid w:val="004928D3"/>
    <w:rsid w:val="00492AB7"/>
    <w:rsid w:val="00492E06"/>
    <w:rsid w:val="00492E1C"/>
    <w:rsid w:val="0049350B"/>
    <w:rsid w:val="0049374F"/>
    <w:rsid w:val="004938D7"/>
    <w:rsid w:val="00493D24"/>
    <w:rsid w:val="00493D97"/>
    <w:rsid w:val="00493EA1"/>
    <w:rsid w:val="00493ED4"/>
    <w:rsid w:val="004943C9"/>
    <w:rsid w:val="00494463"/>
    <w:rsid w:val="004946E1"/>
    <w:rsid w:val="00494A56"/>
    <w:rsid w:val="00494FCE"/>
    <w:rsid w:val="0049523B"/>
    <w:rsid w:val="004957B5"/>
    <w:rsid w:val="004957F9"/>
    <w:rsid w:val="0049605A"/>
    <w:rsid w:val="004963E7"/>
    <w:rsid w:val="00496DC8"/>
    <w:rsid w:val="004974A9"/>
    <w:rsid w:val="004975A3"/>
    <w:rsid w:val="00497799"/>
    <w:rsid w:val="00497810"/>
    <w:rsid w:val="0049788A"/>
    <w:rsid w:val="00497AFB"/>
    <w:rsid w:val="00497FF6"/>
    <w:rsid w:val="004A00C1"/>
    <w:rsid w:val="004A01E9"/>
    <w:rsid w:val="004A0E60"/>
    <w:rsid w:val="004A10F9"/>
    <w:rsid w:val="004A1622"/>
    <w:rsid w:val="004A1F32"/>
    <w:rsid w:val="004A23A7"/>
    <w:rsid w:val="004A23F2"/>
    <w:rsid w:val="004A284F"/>
    <w:rsid w:val="004A288C"/>
    <w:rsid w:val="004A2A88"/>
    <w:rsid w:val="004A31A9"/>
    <w:rsid w:val="004A326F"/>
    <w:rsid w:val="004A3658"/>
    <w:rsid w:val="004A3957"/>
    <w:rsid w:val="004A3C6C"/>
    <w:rsid w:val="004A4850"/>
    <w:rsid w:val="004A4A43"/>
    <w:rsid w:val="004A51AE"/>
    <w:rsid w:val="004A537A"/>
    <w:rsid w:val="004A5A26"/>
    <w:rsid w:val="004A5BAE"/>
    <w:rsid w:val="004A6515"/>
    <w:rsid w:val="004A6830"/>
    <w:rsid w:val="004A6A2B"/>
    <w:rsid w:val="004A6AEE"/>
    <w:rsid w:val="004A6CCD"/>
    <w:rsid w:val="004A6D4A"/>
    <w:rsid w:val="004A70C9"/>
    <w:rsid w:val="004A7444"/>
    <w:rsid w:val="004A7599"/>
    <w:rsid w:val="004A78CB"/>
    <w:rsid w:val="004A7A55"/>
    <w:rsid w:val="004B179B"/>
    <w:rsid w:val="004B2018"/>
    <w:rsid w:val="004B25A7"/>
    <w:rsid w:val="004B261B"/>
    <w:rsid w:val="004B2690"/>
    <w:rsid w:val="004B2AC3"/>
    <w:rsid w:val="004B2BEA"/>
    <w:rsid w:val="004B34F7"/>
    <w:rsid w:val="004B3D05"/>
    <w:rsid w:val="004B404A"/>
    <w:rsid w:val="004B40DF"/>
    <w:rsid w:val="004B4673"/>
    <w:rsid w:val="004B47D3"/>
    <w:rsid w:val="004B4F34"/>
    <w:rsid w:val="004B507C"/>
    <w:rsid w:val="004B53B0"/>
    <w:rsid w:val="004B587E"/>
    <w:rsid w:val="004B59F9"/>
    <w:rsid w:val="004B5E99"/>
    <w:rsid w:val="004B5F2A"/>
    <w:rsid w:val="004B5FDB"/>
    <w:rsid w:val="004B6380"/>
    <w:rsid w:val="004B66EB"/>
    <w:rsid w:val="004B72CD"/>
    <w:rsid w:val="004B75B3"/>
    <w:rsid w:val="004B75B5"/>
    <w:rsid w:val="004B7600"/>
    <w:rsid w:val="004B7675"/>
    <w:rsid w:val="004B794D"/>
    <w:rsid w:val="004C0096"/>
    <w:rsid w:val="004C0722"/>
    <w:rsid w:val="004C0824"/>
    <w:rsid w:val="004C0A47"/>
    <w:rsid w:val="004C0B73"/>
    <w:rsid w:val="004C0CA7"/>
    <w:rsid w:val="004C0D82"/>
    <w:rsid w:val="004C0ECE"/>
    <w:rsid w:val="004C174B"/>
    <w:rsid w:val="004C1FB8"/>
    <w:rsid w:val="004C1FC9"/>
    <w:rsid w:val="004C208A"/>
    <w:rsid w:val="004C2329"/>
    <w:rsid w:val="004C26F4"/>
    <w:rsid w:val="004C2E29"/>
    <w:rsid w:val="004C3108"/>
    <w:rsid w:val="004C3473"/>
    <w:rsid w:val="004C36D7"/>
    <w:rsid w:val="004C470C"/>
    <w:rsid w:val="004C4960"/>
    <w:rsid w:val="004C49B6"/>
    <w:rsid w:val="004C4B97"/>
    <w:rsid w:val="004C53F7"/>
    <w:rsid w:val="004C55A8"/>
    <w:rsid w:val="004C55AE"/>
    <w:rsid w:val="004C5F43"/>
    <w:rsid w:val="004C5F83"/>
    <w:rsid w:val="004C6000"/>
    <w:rsid w:val="004C6065"/>
    <w:rsid w:val="004C63B8"/>
    <w:rsid w:val="004C6E9E"/>
    <w:rsid w:val="004C6F0F"/>
    <w:rsid w:val="004C7AC9"/>
    <w:rsid w:val="004C7F57"/>
    <w:rsid w:val="004D00B6"/>
    <w:rsid w:val="004D0149"/>
    <w:rsid w:val="004D0282"/>
    <w:rsid w:val="004D1041"/>
    <w:rsid w:val="004D1809"/>
    <w:rsid w:val="004D1871"/>
    <w:rsid w:val="004D1D05"/>
    <w:rsid w:val="004D1EBD"/>
    <w:rsid w:val="004D203B"/>
    <w:rsid w:val="004D2041"/>
    <w:rsid w:val="004D207D"/>
    <w:rsid w:val="004D20AB"/>
    <w:rsid w:val="004D24F3"/>
    <w:rsid w:val="004D264F"/>
    <w:rsid w:val="004D28BA"/>
    <w:rsid w:val="004D2AC1"/>
    <w:rsid w:val="004D3215"/>
    <w:rsid w:val="004D3275"/>
    <w:rsid w:val="004D33F2"/>
    <w:rsid w:val="004D38D4"/>
    <w:rsid w:val="004D3DB5"/>
    <w:rsid w:val="004D41F1"/>
    <w:rsid w:val="004D43F7"/>
    <w:rsid w:val="004D44DA"/>
    <w:rsid w:val="004D469F"/>
    <w:rsid w:val="004D4C0E"/>
    <w:rsid w:val="004D5062"/>
    <w:rsid w:val="004D5BE8"/>
    <w:rsid w:val="004D6172"/>
    <w:rsid w:val="004D660D"/>
    <w:rsid w:val="004D6890"/>
    <w:rsid w:val="004D69F6"/>
    <w:rsid w:val="004D6A82"/>
    <w:rsid w:val="004D6A94"/>
    <w:rsid w:val="004D6E74"/>
    <w:rsid w:val="004D72C3"/>
    <w:rsid w:val="004D7ACC"/>
    <w:rsid w:val="004D7BBD"/>
    <w:rsid w:val="004D7CC5"/>
    <w:rsid w:val="004D7D15"/>
    <w:rsid w:val="004D7F11"/>
    <w:rsid w:val="004E049C"/>
    <w:rsid w:val="004E052D"/>
    <w:rsid w:val="004E0BF9"/>
    <w:rsid w:val="004E11A7"/>
    <w:rsid w:val="004E13AC"/>
    <w:rsid w:val="004E22E4"/>
    <w:rsid w:val="004E27FE"/>
    <w:rsid w:val="004E29D2"/>
    <w:rsid w:val="004E2FE6"/>
    <w:rsid w:val="004E30CB"/>
    <w:rsid w:val="004E319C"/>
    <w:rsid w:val="004E31D2"/>
    <w:rsid w:val="004E3212"/>
    <w:rsid w:val="004E3593"/>
    <w:rsid w:val="004E3B54"/>
    <w:rsid w:val="004E3CB7"/>
    <w:rsid w:val="004E3CDD"/>
    <w:rsid w:val="004E4A03"/>
    <w:rsid w:val="004E4C9D"/>
    <w:rsid w:val="004E4E46"/>
    <w:rsid w:val="004E57DB"/>
    <w:rsid w:val="004E5F9D"/>
    <w:rsid w:val="004E64DD"/>
    <w:rsid w:val="004E67E9"/>
    <w:rsid w:val="004E6FCD"/>
    <w:rsid w:val="004E7004"/>
    <w:rsid w:val="004E708E"/>
    <w:rsid w:val="004E7099"/>
    <w:rsid w:val="004E7217"/>
    <w:rsid w:val="004E7589"/>
    <w:rsid w:val="004E76BB"/>
    <w:rsid w:val="004E78D6"/>
    <w:rsid w:val="004F0345"/>
    <w:rsid w:val="004F0A03"/>
    <w:rsid w:val="004F0CFE"/>
    <w:rsid w:val="004F108B"/>
    <w:rsid w:val="004F1107"/>
    <w:rsid w:val="004F159D"/>
    <w:rsid w:val="004F16DE"/>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95B"/>
    <w:rsid w:val="004F4A1C"/>
    <w:rsid w:val="004F4EE8"/>
    <w:rsid w:val="004F51AE"/>
    <w:rsid w:val="004F56D6"/>
    <w:rsid w:val="004F56F6"/>
    <w:rsid w:val="004F60E5"/>
    <w:rsid w:val="004F6519"/>
    <w:rsid w:val="004F6546"/>
    <w:rsid w:val="004F6931"/>
    <w:rsid w:val="004F6CC2"/>
    <w:rsid w:val="004F6CDC"/>
    <w:rsid w:val="004F724F"/>
    <w:rsid w:val="004F7272"/>
    <w:rsid w:val="004F7355"/>
    <w:rsid w:val="004F74E1"/>
    <w:rsid w:val="004F75FB"/>
    <w:rsid w:val="004F7860"/>
    <w:rsid w:val="004F7F98"/>
    <w:rsid w:val="005000EA"/>
    <w:rsid w:val="0050038A"/>
    <w:rsid w:val="00500553"/>
    <w:rsid w:val="005008F8"/>
    <w:rsid w:val="00500BD4"/>
    <w:rsid w:val="00500C40"/>
    <w:rsid w:val="00500CE4"/>
    <w:rsid w:val="00500F10"/>
    <w:rsid w:val="00501112"/>
    <w:rsid w:val="005013B5"/>
    <w:rsid w:val="00501728"/>
    <w:rsid w:val="005017ED"/>
    <w:rsid w:val="005018DE"/>
    <w:rsid w:val="00501920"/>
    <w:rsid w:val="005019B3"/>
    <w:rsid w:val="00501BF5"/>
    <w:rsid w:val="00502130"/>
    <w:rsid w:val="00502137"/>
    <w:rsid w:val="00502817"/>
    <w:rsid w:val="00502E1D"/>
    <w:rsid w:val="00503C4C"/>
    <w:rsid w:val="00503E6A"/>
    <w:rsid w:val="00503FAC"/>
    <w:rsid w:val="0050430A"/>
    <w:rsid w:val="005044AA"/>
    <w:rsid w:val="00504990"/>
    <w:rsid w:val="00504F3F"/>
    <w:rsid w:val="00505027"/>
    <w:rsid w:val="005050A8"/>
    <w:rsid w:val="005051E4"/>
    <w:rsid w:val="0050542B"/>
    <w:rsid w:val="0050544B"/>
    <w:rsid w:val="00505A9D"/>
    <w:rsid w:val="00505B7F"/>
    <w:rsid w:val="00505E7F"/>
    <w:rsid w:val="00506499"/>
    <w:rsid w:val="005067A3"/>
    <w:rsid w:val="00506A99"/>
    <w:rsid w:val="00506DBE"/>
    <w:rsid w:val="00506E29"/>
    <w:rsid w:val="00507716"/>
    <w:rsid w:val="005078B4"/>
    <w:rsid w:val="0051005E"/>
    <w:rsid w:val="005102DE"/>
    <w:rsid w:val="00510EC9"/>
    <w:rsid w:val="005114B4"/>
    <w:rsid w:val="00511755"/>
    <w:rsid w:val="005117F0"/>
    <w:rsid w:val="00511A5E"/>
    <w:rsid w:val="00511E6C"/>
    <w:rsid w:val="005123D8"/>
    <w:rsid w:val="00512422"/>
    <w:rsid w:val="005131C2"/>
    <w:rsid w:val="005139CD"/>
    <w:rsid w:val="00513B76"/>
    <w:rsid w:val="00513E28"/>
    <w:rsid w:val="00513EDC"/>
    <w:rsid w:val="00514671"/>
    <w:rsid w:val="005146BC"/>
    <w:rsid w:val="005146EF"/>
    <w:rsid w:val="00514757"/>
    <w:rsid w:val="005148FE"/>
    <w:rsid w:val="00514EA8"/>
    <w:rsid w:val="00515024"/>
    <w:rsid w:val="005150F8"/>
    <w:rsid w:val="005153E0"/>
    <w:rsid w:val="005159C0"/>
    <w:rsid w:val="00515A28"/>
    <w:rsid w:val="00515F5C"/>
    <w:rsid w:val="00515FC9"/>
    <w:rsid w:val="005169FD"/>
    <w:rsid w:val="00516BBE"/>
    <w:rsid w:val="00516FA9"/>
    <w:rsid w:val="0051752E"/>
    <w:rsid w:val="00517697"/>
    <w:rsid w:val="00517C3E"/>
    <w:rsid w:val="00517D22"/>
    <w:rsid w:val="00517EF8"/>
    <w:rsid w:val="00520342"/>
    <w:rsid w:val="005204CD"/>
    <w:rsid w:val="00520A3B"/>
    <w:rsid w:val="00520B48"/>
    <w:rsid w:val="00520F0D"/>
    <w:rsid w:val="00521434"/>
    <w:rsid w:val="005214FB"/>
    <w:rsid w:val="005217A8"/>
    <w:rsid w:val="00521ADB"/>
    <w:rsid w:val="00521F0A"/>
    <w:rsid w:val="005221D7"/>
    <w:rsid w:val="00522419"/>
    <w:rsid w:val="00522C2F"/>
    <w:rsid w:val="00522F99"/>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8C1"/>
    <w:rsid w:val="005269CB"/>
    <w:rsid w:val="00526AB8"/>
    <w:rsid w:val="00526F5C"/>
    <w:rsid w:val="005270D0"/>
    <w:rsid w:val="005275C6"/>
    <w:rsid w:val="00527CF4"/>
    <w:rsid w:val="00530418"/>
    <w:rsid w:val="00530B99"/>
    <w:rsid w:val="00530BF4"/>
    <w:rsid w:val="00531964"/>
    <w:rsid w:val="00531A3E"/>
    <w:rsid w:val="00531BD8"/>
    <w:rsid w:val="005329D5"/>
    <w:rsid w:val="00532C06"/>
    <w:rsid w:val="00532C0A"/>
    <w:rsid w:val="00532FE7"/>
    <w:rsid w:val="005331FB"/>
    <w:rsid w:val="005332A1"/>
    <w:rsid w:val="00533338"/>
    <w:rsid w:val="0053343A"/>
    <w:rsid w:val="00533767"/>
    <w:rsid w:val="00533809"/>
    <w:rsid w:val="00533B33"/>
    <w:rsid w:val="00534169"/>
    <w:rsid w:val="0053426B"/>
    <w:rsid w:val="00534536"/>
    <w:rsid w:val="00534858"/>
    <w:rsid w:val="00534871"/>
    <w:rsid w:val="00534A68"/>
    <w:rsid w:val="00535431"/>
    <w:rsid w:val="00535ABD"/>
    <w:rsid w:val="00535E97"/>
    <w:rsid w:val="00536DE7"/>
    <w:rsid w:val="005372EC"/>
    <w:rsid w:val="0053730A"/>
    <w:rsid w:val="00537727"/>
    <w:rsid w:val="00537920"/>
    <w:rsid w:val="00537AF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31D"/>
    <w:rsid w:val="005424FC"/>
    <w:rsid w:val="00542AAF"/>
    <w:rsid w:val="00542DD1"/>
    <w:rsid w:val="005434A3"/>
    <w:rsid w:val="00543566"/>
    <w:rsid w:val="0054363D"/>
    <w:rsid w:val="0054397E"/>
    <w:rsid w:val="00543B37"/>
    <w:rsid w:val="00544697"/>
    <w:rsid w:val="005449A9"/>
    <w:rsid w:val="00544D19"/>
    <w:rsid w:val="00544DD8"/>
    <w:rsid w:val="00544E75"/>
    <w:rsid w:val="00545107"/>
    <w:rsid w:val="00545BB1"/>
    <w:rsid w:val="00545DF6"/>
    <w:rsid w:val="00545EA4"/>
    <w:rsid w:val="00545FE0"/>
    <w:rsid w:val="00546021"/>
    <w:rsid w:val="00546156"/>
    <w:rsid w:val="00546191"/>
    <w:rsid w:val="005462DD"/>
    <w:rsid w:val="00546D70"/>
    <w:rsid w:val="00546E8A"/>
    <w:rsid w:val="00547204"/>
    <w:rsid w:val="0054773F"/>
    <w:rsid w:val="00547DB9"/>
    <w:rsid w:val="00550248"/>
    <w:rsid w:val="005502B6"/>
    <w:rsid w:val="00550952"/>
    <w:rsid w:val="0055095C"/>
    <w:rsid w:val="00550B71"/>
    <w:rsid w:val="00550C6C"/>
    <w:rsid w:val="00550CE5"/>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982"/>
    <w:rsid w:val="00554D9A"/>
    <w:rsid w:val="00554F1F"/>
    <w:rsid w:val="00555010"/>
    <w:rsid w:val="00555517"/>
    <w:rsid w:val="0055566A"/>
    <w:rsid w:val="00555A94"/>
    <w:rsid w:val="00555F5E"/>
    <w:rsid w:val="0055611F"/>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691"/>
    <w:rsid w:val="005629D1"/>
    <w:rsid w:val="00562C80"/>
    <w:rsid w:val="00563B4D"/>
    <w:rsid w:val="00564224"/>
    <w:rsid w:val="00564B05"/>
    <w:rsid w:val="00564D86"/>
    <w:rsid w:val="00565982"/>
    <w:rsid w:val="00565B72"/>
    <w:rsid w:val="00566D6C"/>
    <w:rsid w:val="00566E0B"/>
    <w:rsid w:val="00566E67"/>
    <w:rsid w:val="0056734B"/>
    <w:rsid w:val="0056779E"/>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0E0"/>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AE3"/>
    <w:rsid w:val="00581C12"/>
    <w:rsid w:val="0058201E"/>
    <w:rsid w:val="0058215C"/>
    <w:rsid w:val="005822AC"/>
    <w:rsid w:val="0058243D"/>
    <w:rsid w:val="0058260F"/>
    <w:rsid w:val="00582CB0"/>
    <w:rsid w:val="00582E48"/>
    <w:rsid w:val="00582E59"/>
    <w:rsid w:val="00582F63"/>
    <w:rsid w:val="00583159"/>
    <w:rsid w:val="0058386D"/>
    <w:rsid w:val="00583D2F"/>
    <w:rsid w:val="0058432C"/>
    <w:rsid w:val="00584450"/>
    <w:rsid w:val="005844C2"/>
    <w:rsid w:val="00584525"/>
    <w:rsid w:val="00584CB8"/>
    <w:rsid w:val="00584E3C"/>
    <w:rsid w:val="00585FBB"/>
    <w:rsid w:val="0058612F"/>
    <w:rsid w:val="00586362"/>
    <w:rsid w:val="0058637F"/>
    <w:rsid w:val="0058645B"/>
    <w:rsid w:val="00586591"/>
    <w:rsid w:val="00586B2D"/>
    <w:rsid w:val="00586D62"/>
    <w:rsid w:val="0058788F"/>
    <w:rsid w:val="00587B96"/>
    <w:rsid w:val="00587D12"/>
    <w:rsid w:val="0059045A"/>
    <w:rsid w:val="00590569"/>
    <w:rsid w:val="0059059D"/>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9A0"/>
    <w:rsid w:val="00592A42"/>
    <w:rsid w:val="00592AC3"/>
    <w:rsid w:val="00592EB9"/>
    <w:rsid w:val="00593130"/>
    <w:rsid w:val="005938C7"/>
    <w:rsid w:val="0059431E"/>
    <w:rsid w:val="005944D2"/>
    <w:rsid w:val="00594FCD"/>
    <w:rsid w:val="0059510A"/>
    <w:rsid w:val="005951FB"/>
    <w:rsid w:val="005952DB"/>
    <w:rsid w:val="00595329"/>
    <w:rsid w:val="00595665"/>
    <w:rsid w:val="00595C2E"/>
    <w:rsid w:val="00595CE8"/>
    <w:rsid w:val="00595F57"/>
    <w:rsid w:val="00596278"/>
    <w:rsid w:val="00596284"/>
    <w:rsid w:val="0059642A"/>
    <w:rsid w:val="0059675A"/>
    <w:rsid w:val="00596766"/>
    <w:rsid w:val="0059685F"/>
    <w:rsid w:val="005969F6"/>
    <w:rsid w:val="00596D84"/>
    <w:rsid w:val="00597503"/>
    <w:rsid w:val="005977ED"/>
    <w:rsid w:val="00597D69"/>
    <w:rsid w:val="00597DA7"/>
    <w:rsid w:val="005A020B"/>
    <w:rsid w:val="005A0240"/>
    <w:rsid w:val="005A05D7"/>
    <w:rsid w:val="005A0995"/>
    <w:rsid w:val="005A0BBE"/>
    <w:rsid w:val="005A0CFA"/>
    <w:rsid w:val="005A1051"/>
    <w:rsid w:val="005A10EB"/>
    <w:rsid w:val="005A11BA"/>
    <w:rsid w:val="005A12AA"/>
    <w:rsid w:val="005A1429"/>
    <w:rsid w:val="005A1509"/>
    <w:rsid w:val="005A1D5B"/>
    <w:rsid w:val="005A205D"/>
    <w:rsid w:val="005A2176"/>
    <w:rsid w:val="005A23FE"/>
    <w:rsid w:val="005A264A"/>
    <w:rsid w:val="005A280D"/>
    <w:rsid w:val="005A2927"/>
    <w:rsid w:val="005A2BA9"/>
    <w:rsid w:val="005A2DF8"/>
    <w:rsid w:val="005A2FBB"/>
    <w:rsid w:val="005A2FEF"/>
    <w:rsid w:val="005A322C"/>
    <w:rsid w:val="005A335F"/>
    <w:rsid w:val="005A3375"/>
    <w:rsid w:val="005A378B"/>
    <w:rsid w:val="005A3917"/>
    <w:rsid w:val="005A3F49"/>
    <w:rsid w:val="005A416D"/>
    <w:rsid w:val="005A499F"/>
    <w:rsid w:val="005A4B00"/>
    <w:rsid w:val="005A51BD"/>
    <w:rsid w:val="005A5390"/>
    <w:rsid w:val="005A54BC"/>
    <w:rsid w:val="005A55A2"/>
    <w:rsid w:val="005A561D"/>
    <w:rsid w:val="005A5AB2"/>
    <w:rsid w:val="005A5DA8"/>
    <w:rsid w:val="005A5E8E"/>
    <w:rsid w:val="005A62C4"/>
    <w:rsid w:val="005A66E4"/>
    <w:rsid w:val="005A67C9"/>
    <w:rsid w:val="005A698D"/>
    <w:rsid w:val="005A69CD"/>
    <w:rsid w:val="005A6A5C"/>
    <w:rsid w:val="005A6F04"/>
    <w:rsid w:val="005A7254"/>
    <w:rsid w:val="005A76A7"/>
    <w:rsid w:val="005A7A2A"/>
    <w:rsid w:val="005A7BBC"/>
    <w:rsid w:val="005B01FE"/>
    <w:rsid w:val="005B0215"/>
    <w:rsid w:val="005B03F4"/>
    <w:rsid w:val="005B070A"/>
    <w:rsid w:val="005B0F5B"/>
    <w:rsid w:val="005B11E8"/>
    <w:rsid w:val="005B1A5D"/>
    <w:rsid w:val="005B1CA0"/>
    <w:rsid w:val="005B1DAE"/>
    <w:rsid w:val="005B2666"/>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5D73"/>
    <w:rsid w:val="005B63E4"/>
    <w:rsid w:val="005B6662"/>
    <w:rsid w:val="005B6BBF"/>
    <w:rsid w:val="005B719C"/>
    <w:rsid w:val="005B74E5"/>
    <w:rsid w:val="005B77EA"/>
    <w:rsid w:val="005C072E"/>
    <w:rsid w:val="005C08EF"/>
    <w:rsid w:val="005C0A6F"/>
    <w:rsid w:val="005C0B40"/>
    <w:rsid w:val="005C0DF1"/>
    <w:rsid w:val="005C110D"/>
    <w:rsid w:val="005C14F3"/>
    <w:rsid w:val="005C1A7A"/>
    <w:rsid w:val="005C1A85"/>
    <w:rsid w:val="005C1F31"/>
    <w:rsid w:val="005C2771"/>
    <w:rsid w:val="005C300D"/>
    <w:rsid w:val="005C30B3"/>
    <w:rsid w:val="005C3715"/>
    <w:rsid w:val="005C4686"/>
    <w:rsid w:val="005C494F"/>
    <w:rsid w:val="005C4BE8"/>
    <w:rsid w:val="005C4DC2"/>
    <w:rsid w:val="005C568B"/>
    <w:rsid w:val="005C5869"/>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0DEF"/>
    <w:rsid w:val="005D12BD"/>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80A"/>
    <w:rsid w:val="005D39DB"/>
    <w:rsid w:val="005D3A5E"/>
    <w:rsid w:val="005D3BA9"/>
    <w:rsid w:val="005D3BCB"/>
    <w:rsid w:val="005D3C81"/>
    <w:rsid w:val="005D408F"/>
    <w:rsid w:val="005D41E6"/>
    <w:rsid w:val="005D4400"/>
    <w:rsid w:val="005D4D76"/>
    <w:rsid w:val="005D4E2D"/>
    <w:rsid w:val="005D4E38"/>
    <w:rsid w:val="005D5458"/>
    <w:rsid w:val="005D5C5D"/>
    <w:rsid w:val="005D5C6C"/>
    <w:rsid w:val="005D6608"/>
    <w:rsid w:val="005D6AA6"/>
    <w:rsid w:val="005D7119"/>
    <w:rsid w:val="005D7282"/>
    <w:rsid w:val="005E03C5"/>
    <w:rsid w:val="005E0617"/>
    <w:rsid w:val="005E06C1"/>
    <w:rsid w:val="005E0A46"/>
    <w:rsid w:val="005E0EFE"/>
    <w:rsid w:val="005E1227"/>
    <w:rsid w:val="005E1BBD"/>
    <w:rsid w:val="005E2853"/>
    <w:rsid w:val="005E287D"/>
    <w:rsid w:val="005E28D9"/>
    <w:rsid w:val="005E2B2D"/>
    <w:rsid w:val="005E2FE1"/>
    <w:rsid w:val="005E33AD"/>
    <w:rsid w:val="005E3566"/>
    <w:rsid w:val="005E38E9"/>
    <w:rsid w:val="005E3C55"/>
    <w:rsid w:val="005E4064"/>
    <w:rsid w:val="005E41B8"/>
    <w:rsid w:val="005E4BD7"/>
    <w:rsid w:val="005E4EA6"/>
    <w:rsid w:val="005E4EC9"/>
    <w:rsid w:val="005E53C6"/>
    <w:rsid w:val="005E53CD"/>
    <w:rsid w:val="005E55DF"/>
    <w:rsid w:val="005E5883"/>
    <w:rsid w:val="005E5CAF"/>
    <w:rsid w:val="005E5E54"/>
    <w:rsid w:val="005E5E98"/>
    <w:rsid w:val="005E6428"/>
    <w:rsid w:val="005E6B20"/>
    <w:rsid w:val="005E6EB1"/>
    <w:rsid w:val="005E6F0B"/>
    <w:rsid w:val="005E73ED"/>
    <w:rsid w:val="005E75D4"/>
    <w:rsid w:val="005F01EF"/>
    <w:rsid w:val="005F0C62"/>
    <w:rsid w:val="005F0CE7"/>
    <w:rsid w:val="005F0E0D"/>
    <w:rsid w:val="005F116C"/>
    <w:rsid w:val="005F137A"/>
    <w:rsid w:val="005F155C"/>
    <w:rsid w:val="005F1A3B"/>
    <w:rsid w:val="005F1C8E"/>
    <w:rsid w:val="005F24CA"/>
    <w:rsid w:val="005F26BC"/>
    <w:rsid w:val="005F2CB5"/>
    <w:rsid w:val="005F2E4B"/>
    <w:rsid w:val="005F2FFE"/>
    <w:rsid w:val="005F394B"/>
    <w:rsid w:val="005F3A58"/>
    <w:rsid w:val="005F3A75"/>
    <w:rsid w:val="005F3CCF"/>
    <w:rsid w:val="005F4989"/>
    <w:rsid w:val="005F4A72"/>
    <w:rsid w:val="005F4AC8"/>
    <w:rsid w:val="005F4B6B"/>
    <w:rsid w:val="005F4BB6"/>
    <w:rsid w:val="005F4DFC"/>
    <w:rsid w:val="005F541E"/>
    <w:rsid w:val="005F564C"/>
    <w:rsid w:val="005F5AC5"/>
    <w:rsid w:val="005F5D12"/>
    <w:rsid w:val="005F5F2B"/>
    <w:rsid w:val="005F5F7E"/>
    <w:rsid w:val="005F6205"/>
    <w:rsid w:val="005F64F2"/>
    <w:rsid w:val="005F6925"/>
    <w:rsid w:val="005F697D"/>
    <w:rsid w:val="005F6C4F"/>
    <w:rsid w:val="005F6CF3"/>
    <w:rsid w:val="005F7BD6"/>
    <w:rsid w:val="00600984"/>
    <w:rsid w:val="00601FF8"/>
    <w:rsid w:val="006030AE"/>
    <w:rsid w:val="0060325E"/>
    <w:rsid w:val="006038DA"/>
    <w:rsid w:val="006038FA"/>
    <w:rsid w:val="00603E1E"/>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07742"/>
    <w:rsid w:val="00610260"/>
    <w:rsid w:val="006105AD"/>
    <w:rsid w:val="0061093F"/>
    <w:rsid w:val="00610C39"/>
    <w:rsid w:val="0061121E"/>
    <w:rsid w:val="00611354"/>
    <w:rsid w:val="006115EA"/>
    <w:rsid w:val="00611A55"/>
    <w:rsid w:val="00611A8C"/>
    <w:rsid w:val="006120F7"/>
    <w:rsid w:val="0061217D"/>
    <w:rsid w:val="006122C7"/>
    <w:rsid w:val="0061290A"/>
    <w:rsid w:val="00612C58"/>
    <w:rsid w:val="006134F9"/>
    <w:rsid w:val="00613837"/>
    <w:rsid w:val="0061393B"/>
    <w:rsid w:val="00613E3C"/>
    <w:rsid w:val="00613FDA"/>
    <w:rsid w:val="00613FFF"/>
    <w:rsid w:val="0061439A"/>
    <w:rsid w:val="006145B4"/>
    <w:rsid w:val="006149CD"/>
    <w:rsid w:val="00614F56"/>
    <w:rsid w:val="0061511A"/>
    <w:rsid w:val="00615255"/>
    <w:rsid w:val="00615396"/>
    <w:rsid w:val="0061543F"/>
    <w:rsid w:val="006156AF"/>
    <w:rsid w:val="006156C3"/>
    <w:rsid w:val="00615B82"/>
    <w:rsid w:val="00615C89"/>
    <w:rsid w:val="00616851"/>
    <w:rsid w:val="00616AF7"/>
    <w:rsid w:val="00616BE5"/>
    <w:rsid w:val="00616C8F"/>
    <w:rsid w:val="00617090"/>
    <w:rsid w:val="00617586"/>
    <w:rsid w:val="0061768C"/>
    <w:rsid w:val="00617B28"/>
    <w:rsid w:val="00617E6C"/>
    <w:rsid w:val="00617F86"/>
    <w:rsid w:val="00620047"/>
    <w:rsid w:val="006200DF"/>
    <w:rsid w:val="00620407"/>
    <w:rsid w:val="006204F0"/>
    <w:rsid w:val="00620866"/>
    <w:rsid w:val="00620B2C"/>
    <w:rsid w:val="00620E29"/>
    <w:rsid w:val="00620E41"/>
    <w:rsid w:val="0062115A"/>
    <w:rsid w:val="0062126D"/>
    <w:rsid w:val="00621353"/>
    <w:rsid w:val="00621C40"/>
    <w:rsid w:val="00622038"/>
    <w:rsid w:val="006220ED"/>
    <w:rsid w:val="0062227C"/>
    <w:rsid w:val="00622639"/>
    <w:rsid w:val="00622D8C"/>
    <w:rsid w:val="006234A1"/>
    <w:rsid w:val="00623564"/>
    <w:rsid w:val="00623935"/>
    <w:rsid w:val="00623B16"/>
    <w:rsid w:val="00623FAB"/>
    <w:rsid w:val="00624437"/>
    <w:rsid w:val="00624B0A"/>
    <w:rsid w:val="00624C55"/>
    <w:rsid w:val="00624DA2"/>
    <w:rsid w:val="00625020"/>
    <w:rsid w:val="00625111"/>
    <w:rsid w:val="00625467"/>
    <w:rsid w:val="0062570E"/>
    <w:rsid w:val="00625D2B"/>
    <w:rsid w:val="00626670"/>
    <w:rsid w:val="006268F4"/>
    <w:rsid w:val="00626A34"/>
    <w:rsid w:val="00626C7A"/>
    <w:rsid w:val="00627D38"/>
    <w:rsid w:val="00627EE3"/>
    <w:rsid w:val="0063003F"/>
    <w:rsid w:val="00630369"/>
    <w:rsid w:val="00630BBC"/>
    <w:rsid w:val="00630D51"/>
    <w:rsid w:val="0063124E"/>
    <w:rsid w:val="0063136E"/>
    <w:rsid w:val="00631424"/>
    <w:rsid w:val="006318AF"/>
    <w:rsid w:val="00632036"/>
    <w:rsid w:val="006321A8"/>
    <w:rsid w:val="006323B7"/>
    <w:rsid w:val="006328AC"/>
    <w:rsid w:val="006328E1"/>
    <w:rsid w:val="00632952"/>
    <w:rsid w:val="00632F82"/>
    <w:rsid w:val="00633166"/>
    <w:rsid w:val="00633303"/>
    <w:rsid w:val="006334E9"/>
    <w:rsid w:val="006339FF"/>
    <w:rsid w:val="0063409F"/>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676"/>
    <w:rsid w:val="00636A73"/>
    <w:rsid w:val="00636C66"/>
    <w:rsid w:val="00636E32"/>
    <w:rsid w:val="00636E66"/>
    <w:rsid w:val="006370E1"/>
    <w:rsid w:val="00637264"/>
    <w:rsid w:val="0063739C"/>
    <w:rsid w:val="006374B8"/>
    <w:rsid w:val="006376B8"/>
    <w:rsid w:val="00637CC4"/>
    <w:rsid w:val="006403B8"/>
    <w:rsid w:val="00640549"/>
    <w:rsid w:val="0064095F"/>
    <w:rsid w:val="00641230"/>
    <w:rsid w:val="00641FF8"/>
    <w:rsid w:val="006421A4"/>
    <w:rsid w:val="00642C5A"/>
    <w:rsid w:val="00643033"/>
    <w:rsid w:val="00643167"/>
    <w:rsid w:val="006431D2"/>
    <w:rsid w:val="006435C1"/>
    <w:rsid w:val="006435DB"/>
    <w:rsid w:val="006437D9"/>
    <w:rsid w:val="0064423F"/>
    <w:rsid w:val="00644673"/>
    <w:rsid w:val="00644F5F"/>
    <w:rsid w:val="006451AF"/>
    <w:rsid w:val="0064549A"/>
    <w:rsid w:val="006455F4"/>
    <w:rsid w:val="00645904"/>
    <w:rsid w:val="00645F1E"/>
    <w:rsid w:val="0064651C"/>
    <w:rsid w:val="006467C5"/>
    <w:rsid w:val="0064684C"/>
    <w:rsid w:val="00646AC9"/>
    <w:rsid w:val="006473AF"/>
    <w:rsid w:val="006473DD"/>
    <w:rsid w:val="00647621"/>
    <w:rsid w:val="00647681"/>
    <w:rsid w:val="00647798"/>
    <w:rsid w:val="00647909"/>
    <w:rsid w:val="00647A94"/>
    <w:rsid w:val="00647B1F"/>
    <w:rsid w:val="00647CFC"/>
    <w:rsid w:val="00647E47"/>
    <w:rsid w:val="006500EC"/>
    <w:rsid w:val="0065063A"/>
    <w:rsid w:val="00650851"/>
    <w:rsid w:val="00651015"/>
    <w:rsid w:val="00651654"/>
    <w:rsid w:val="00651C42"/>
    <w:rsid w:val="00651F23"/>
    <w:rsid w:val="006520A1"/>
    <w:rsid w:val="006521AE"/>
    <w:rsid w:val="006521C1"/>
    <w:rsid w:val="0065239F"/>
    <w:rsid w:val="00652638"/>
    <w:rsid w:val="006528B6"/>
    <w:rsid w:val="00652BAC"/>
    <w:rsid w:val="00652CBF"/>
    <w:rsid w:val="00652D73"/>
    <w:rsid w:val="00652F4B"/>
    <w:rsid w:val="00653307"/>
    <w:rsid w:val="006538C7"/>
    <w:rsid w:val="00653B4B"/>
    <w:rsid w:val="00654526"/>
    <w:rsid w:val="00654810"/>
    <w:rsid w:val="00654921"/>
    <w:rsid w:val="00655066"/>
    <w:rsid w:val="006550B8"/>
    <w:rsid w:val="00655572"/>
    <w:rsid w:val="00655E11"/>
    <w:rsid w:val="00655F60"/>
    <w:rsid w:val="006561CF"/>
    <w:rsid w:val="00656202"/>
    <w:rsid w:val="006565DA"/>
    <w:rsid w:val="006566CE"/>
    <w:rsid w:val="00656724"/>
    <w:rsid w:val="0065674A"/>
    <w:rsid w:val="0065688F"/>
    <w:rsid w:val="00656F56"/>
    <w:rsid w:val="00657691"/>
    <w:rsid w:val="00657A6A"/>
    <w:rsid w:val="00657BB2"/>
    <w:rsid w:val="00660264"/>
    <w:rsid w:val="006602F8"/>
    <w:rsid w:val="006604C8"/>
    <w:rsid w:val="00660B03"/>
    <w:rsid w:val="00660C56"/>
    <w:rsid w:val="00661031"/>
    <w:rsid w:val="0066157E"/>
    <w:rsid w:val="006615E1"/>
    <w:rsid w:val="00661B82"/>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22FE"/>
    <w:rsid w:val="0067239D"/>
    <w:rsid w:val="006728AA"/>
    <w:rsid w:val="00672CB8"/>
    <w:rsid w:val="006730E0"/>
    <w:rsid w:val="006730EB"/>
    <w:rsid w:val="006733AC"/>
    <w:rsid w:val="00673C8D"/>
    <w:rsid w:val="006743E2"/>
    <w:rsid w:val="00674960"/>
    <w:rsid w:val="0067497C"/>
    <w:rsid w:val="00675039"/>
    <w:rsid w:val="0067516C"/>
    <w:rsid w:val="006753CB"/>
    <w:rsid w:val="006753E6"/>
    <w:rsid w:val="00675714"/>
    <w:rsid w:val="006757B8"/>
    <w:rsid w:val="006760BA"/>
    <w:rsid w:val="006763DD"/>
    <w:rsid w:val="006765F1"/>
    <w:rsid w:val="00676943"/>
    <w:rsid w:val="006771DF"/>
    <w:rsid w:val="00677419"/>
    <w:rsid w:val="00677489"/>
    <w:rsid w:val="00677D6B"/>
    <w:rsid w:val="00677EAD"/>
    <w:rsid w:val="006800F8"/>
    <w:rsid w:val="00680162"/>
    <w:rsid w:val="00680357"/>
    <w:rsid w:val="00680B9A"/>
    <w:rsid w:val="00680BB5"/>
    <w:rsid w:val="00680EB1"/>
    <w:rsid w:val="0068140B"/>
    <w:rsid w:val="006816DA"/>
    <w:rsid w:val="00681822"/>
    <w:rsid w:val="00681918"/>
    <w:rsid w:val="00681F69"/>
    <w:rsid w:val="006820A2"/>
    <w:rsid w:val="006821FD"/>
    <w:rsid w:val="006824AA"/>
    <w:rsid w:val="0068260C"/>
    <w:rsid w:val="006826C8"/>
    <w:rsid w:val="006826EC"/>
    <w:rsid w:val="00682849"/>
    <w:rsid w:val="00682B11"/>
    <w:rsid w:val="00682BD0"/>
    <w:rsid w:val="00683453"/>
    <w:rsid w:val="00683B6B"/>
    <w:rsid w:val="006841FE"/>
    <w:rsid w:val="00684365"/>
    <w:rsid w:val="0068439F"/>
    <w:rsid w:val="0068457B"/>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516"/>
    <w:rsid w:val="00687669"/>
    <w:rsid w:val="00687C09"/>
    <w:rsid w:val="00690E58"/>
    <w:rsid w:val="00690EE5"/>
    <w:rsid w:val="00690FA6"/>
    <w:rsid w:val="0069123D"/>
    <w:rsid w:val="006918AF"/>
    <w:rsid w:val="006919F2"/>
    <w:rsid w:val="00691AF9"/>
    <w:rsid w:val="00691BA0"/>
    <w:rsid w:val="00691CEC"/>
    <w:rsid w:val="00691EBC"/>
    <w:rsid w:val="006920CE"/>
    <w:rsid w:val="006920FF"/>
    <w:rsid w:val="0069223A"/>
    <w:rsid w:val="00692272"/>
    <w:rsid w:val="00692680"/>
    <w:rsid w:val="00692AB9"/>
    <w:rsid w:val="00693344"/>
    <w:rsid w:val="00693498"/>
    <w:rsid w:val="00693EFF"/>
    <w:rsid w:val="006940F5"/>
    <w:rsid w:val="006944CD"/>
    <w:rsid w:val="00694577"/>
    <w:rsid w:val="00695471"/>
    <w:rsid w:val="00695E98"/>
    <w:rsid w:val="00696076"/>
    <w:rsid w:val="0069612B"/>
    <w:rsid w:val="0069666F"/>
    <w:rsid w:val="006966DB"/>
    <w:rsid w:val="00696D7F"/>
    <w:rsid w:val="006970A5"/>
    <w:rsid w:val="006970F7"/>
    <w:rsid w:val="006973CB"/>
    <w:rsid w:val="006975EC"/>
    <w:rsid w:val="00697A73"/>
    <w:rsid w:val="00697B81"/>
    <w:rsid w:val="00697ED9"/>
    <w:rsid w:val="00697F31"/>
    <w:rsid w:val="00697FDF"/>
    <w:rsid w:val="006A0C3F"/>
    <w:rsid w:val="006A0DCB"/>
    <w:rsid w:val="006A0F5B"/>
    <w:rsid w:val="006A1234"/>
    <w:rsid w:val="006A15AD"/>
    <w:rsid w:val="006A197D"/>
    <w:rsid w:val="006A2045"/>
    <w:rsid w:val="006A2124"/>
    <w:rsid w:val="006A21F9"/>
    <w:rsid w:val="006A26DF"/>
    <w:rsid w:val="006A2BE7"/>
    <w:rsid w:val="006A2E79"/>
    <w:rsid w:val="006A3256"/>
    <w:rsid w:val="006A347E"/>
    <w:rsid w:val="006A35A2"/>
    <w:rsid w:val="006A45CC"/>
    <w:rsid w:val="006A4641"/>
    <w:rsid w:val="006A4BB9"/>
    <w:rsid w:val="006A4BD1"/>
    <w:rsid w:val="006A4EF4"/>
    <w:rsid w:val="006A5131"/>
    <w:rsid w:val="006A596F"/>
    <w:rsid w:val="006A5CA0"/>
    <w:rsid w:val="006A5DCD"/>
    <w:rsid w:val="006A61A2"/>
    <w:rsid w:val="006A62A9"/>
    <w:rsid w:val="006A63B8"/>
    <w:rsid w:val="006A64B8"/>
    <w:rsid w:val="006A6562"/>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3DA"/>
    <w:rsid w:val="006B4C88"/>
    <w:rsid w:val="006B57F7"/>
    <w:rsid w:val="006B591C"/>
    <w:rsid w:val="006B61DF"/>
    <w:rsid w:val="006B652B"/>
    <w:rsid w:val="006B674C"/>
    <w:rsid w:val="006B6F27"/>
    <w:rsid w:val="006C0011"/>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4B37"/>
    <w:rsid w:val="006C52F4"/>
    <w:rsid w:val="006C544C"/>
    <w:rsid w:val="006C5AC9"/>
    <w:rsid w:val="006C5C50"/>
    <w:rsid w:val="006C5C9B"/>
    <w:rsid w:val="006C5EAA"/>
    <w:rsid w:val="006C64BF"/>
    <w:rsid w:val="006C6770"/>
    <w:rsid w:val="006C6996"/>
    <w:rsid w:val="006C6EF6"/>
    <w:rsid w:val="006C7458"/>
    <w:rsid w:val="006C784C"/>
    <w:rsid w:val="006D0251"/>
    <w:rsid w:val="006D03E5"/>
    <w:rsid w:val="006D0988"/>
    <w:rsid w:val="006D0BFF"/>
    <w:rsid w:val="006D13BA"/>
    <w:rsid w:val="006D1416"/>
    <w:rsid w:val="006D2222"/>
    <w:rsid w:val="006D23B0"/>
    <w:rsid w:val="006D2853"/>
    <w:rsid w:val="006D29A6"/>
    <w:rsid w:val="006D2B0C"/>
    <w:rsid w:val="006D2B5D"/>
    <w:rsid w:val="006D3201"/>
    <w:rsid w:val="006D34D3"/>
    <w:rsid w:val="006D3E14"/>
    <w:rsid w:val="006D479A"/>
    <w:rsid w:val="006D48CA"/>
    <w:rsid w:val="006D4909"/>
    <w:rsid w:val="006D57DD"/>
    <w:rsid w:val="006D58B2"/>
    <w:rsid w:val="006D5AC5"/>
    <w:rsid w:val="006D5AD9"/>
    <w:rsid w:val="006D5C17"/>
    <w:rsid w:val="006D5C4E"/>
    <w:rsid w:val="006D5FF3"/>
    <w:rsid w:val="006D6234"/>
    <w:rsid w:val="006D6736"/>
    <w:rsid w:val="006D6987"/>
    <w:rsid w:val="006D6E20"/>
    <w:rsid w:val="006D6FF3"/>
    <w:rsid w:val="006D71ED"/>
    <w:rsid w:val="006D73B3"/>
    <w:rsid w:val="006D7693"/>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6A8"/>
    <w:rsid w:val="006E270A"/>
    <w:rsid w:val="006E2D73"/>
    <w:rsid w:val="006E2E88"/>
    <w:rsid w:val="006E356C"/>
    <w:rsid w:val="006E38FD"/>
    <w:rsid w:val="006E3D40"/>
    <w:rsid w:val="006E4756"/>
    <w:rsid w:val="006E489D"/>
    <w:rsid w:val="006E48EE"/>
    <w:rsid w:val="006E5358"/>
    <w:rsid w:val="006E5367"/>
    <w:rsid w:val="006E59CE"/>
    <w:rsid w:val="006E5A67"/>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C1"/>
    <w:rsid w:val="006F09E1"/>
    <w:rsid w:val="006F0B95"/>
    <w:rsid w:val="006F1295"/>
    <w:rsid w:val="006F12F6"/>
    <w:rsid w:val="006F1BCB"/>
    <w:rsid w:val="006F1D3B"/>
    <w:rsid w:val="006F1FE6"/>
    <w:rsid w:val="006F2BD5"/>
    <w:rsid w:val="006F2FE6"/>
    <w:rsid w:val="006F35AB"/>
    <w:rsid w:val="006F3697"/>
    <w:rsid w:val="006F37CD"/>
    <w:rsid w:val="006F38E9"/>
    <w:rsid w:val="006F39D6"/>
    <w:rsid w:val="006F3B90"/>
    <w:rsid w:val="006F3BD4"/>
    <w:rsid w:val="006F3DE6"/>
    <w:rsid w:val="006F3F2E"/>
    <w:rsid w:val="006F4542"/>
    <w:rsid w:val="006F4A16"/>
    <w:rsid w:val="006F4F71"/>
    <w:rsid w:val="006F5081"/>
    <w:rsid w:val="006F5355"/>
    <w:rsid w:val="006F5CF4"/>
    <w:rsid w:val="006F5FD8"/>
    <w:rsid w:val="006F61E6"/>
    <w:rsid w:val="006F661A"/>
    <w:rsid w:val="006F692F"/>
    <w:rsid w:val="006F71BA"/>
    <w:rsid w:val="006F7206"/>
    <w:rsid w:val="006F75D5"/>
    <w:rsid w:val="006F7935"/>
    <w:rsid w:val="006F7A04"/>
    <w:rsid w:val="006F7A94"/>
    <w:rsid w:val="006F7B37"/>
    <w:rsid w:val="006F7DB9"/>
    <w:rsid w:val="007001E2"/>
    <w:rsid w:val="007003EA"/>
    <w:rsid w:val="007005C1"/>
    <w:rsid w:val="00701213"/>
    <w:rsid w:val="00701578"/>
    <w:rsid w:val="0070189D"/>
    <w:rsid w:val="0070204E"/>
    <w:rsid w:val="0070224E"/>
    <w:rsid w:val="007024DB"/>
    <w:rsid w:val="00702532"/>
    <w:rsid w:val="00702DD9"/>
    <w:rsid w:val="00702FF8"/>
    <w:rsid w:val="00703A66"/>
    <w:rsid w:val="007041D2"/>
    <w:rsid w:val="007042A7"/>
    <w:rsid w:val="0070442C"/>
    <w:rsid w:val="00704510"/>
    <w:rsid w:val="00704975"/>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3E96"/>
    <w:rsid w:val="0071405D"/>
    <w:rsid w:val="007142CE"/>
    <w:rsid w:val="007146C8"/>
    <w:rsid w:val="007149F2"/>
    <w:rsid w:val="00714EB1"/>
    <w:rsid w:val="00714EF0"/>
    <w:rsid w:val="00715330"/>
    <w:rsid w:val="007154DC"/>
    <w:rsid w:val="00715B86"/>
    <w:rsid w:val="007160C9"/>
    <w:rsid w:val="007163FF"/>
    <w:rsid w:val="007167C4"/>
    <w:rsid w:val="0071696B"/>
    <w:rsid w:val="00716EA5"/>
    <w:rsid w:val="007170D4"/>
    <w:rsid w:val="00717725"/>
    <w:rsid w:val="00717DB2"/>
    <w:rsid w:val="00720268"/>
    <w:rsid w:val="00720B32"/>
    <w:rsid w:val="00721743"/>
    <w:rsid w:val="00721BEE"/>
    <w:rsid w:val="0072208C"/>
    <w:rsid w:val="00722224"/>
    <w:rsid w:val="00722395"/>
    <w:rsid w:val="00722404"/>
    <w:rsid w:val="007226FD"/>
    <w:rsid w:val="007228CD"/>
    <w:rsid w:val="00722A4E"/>
    <w:rsid w:val="00722B4C"/>
    <w:rsid w:val="00722D33"/>
    <w:rsid w:val="007236AB"/>
    <w:rsid w:val="0072388D"/>
    <w:rsid w:val="00723959"/>
    <w:rsid w:val="00723A0C"/>
    <w:rsid w:val="00723C4A"/>
    <w:rsid w:val="00723CF2"/>
    <w:rsid w:val="00723CF8"/>
    <w:rsid w:val="00723D31"/>
    <w:rsid w:val="00723F1A"/>
    <w:rsid w:val="00723F5A"/>
    <w:rsid w:val="0072437B"/>
    <w:rsid w:val="007244D3"/>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8D3"/>
    <w:rsid w:val="00726DBD"/>
    <w:rsid w:val="00726E05"/>
    <w:rsid w:val="0072712F"/>
    <w:rsid w:val="007272D4"/>
    <w:rsid w:val="0072751B"/>
    <w:rsid w:val="0072768C"/>
    <w:rsid w:val="007276F1"/>
    <w:rsid w:val="0072790B"/>
    <w:rsid w:val="00727B8C"/>
    <w:rsid w:val="00730404"/>
    <w:rsid w:val="00730528"/>
    <w:rsid w:val="007306ED"/>
    <w:rsid w:val="00730C53"/>
    <w:rsid w:val="007316D0"/>
    <w:rsid w:val="007317A8"/>
    <w:rsid w:val="00731893"/>
    <w:rsid w:val="00731ABD"/>
    <w:rsid w:val="00732C9E"/>
    <w:rsid w:val="00732FC0"/>
    <w:rsid w:val="0073367E"/>
    <w:rsid w:val="007339FB"/>
    <w:rsid w:val="00733BE0"/>
    <w:rsid w:val="00733DF9"/>
    <w:rsid w:val="00733E40"/>
    <w:rsid w:val="00734236"/>
    <w:rsid w:val="007345CF"/>
    <w:rsid w:val="00734CE6"/>
    <w:rsid w:val="00735168"/>
    <w:rsid w:val="007351E5"/>
    <w:rsid w:val="00735265"/>
    <w:rsid w:val="007352A7"/>
    <w:rsid w:val="00735939"/>
    <w:rsid w:val="00735AA6"/>
    <w:rsid w:val="00736294"/>
    <w:rsid w:val="007362AA"/>
    <w:rsid w:val="0073646A"/>
    <w:rsid w:val="00736D88"/>
    <w:rsid w:val="00736FE5"/>
    <w:rsid w:val="00737388"/>
    <w:rsid w:val="00737398"/>
    <w:rsid w:val="007377B8"/>
    <w:rsid w:val="00737BF5"/>
    <w:rsid w:val="00737EEA"/>
    <w:rsid w:val="007401B0"/>
    <w:rsid w:val="00740310"/>
    <w:rsid w:val="00740D02"/>
    <w:rsid w:val="007411DD"/>
    <w:rsid w:val="007412CC"/>
    <w:rsid w:val="007416B6"/>
    <w:rsid w:val="00741774"/>
    <w:rsid w:val="0074182D"/>
    <w:rsid w:val="00741938"/>
    <w:rsid w:val="00741993"/>
    <w:rsid w:val="00742469"/>
    <w:rsid w:val="007425C4"/>
    <w:rsid w:val="00742890"/>
    <w:rsid w:val="00742DD7"/>
    <w:rsid w:val="00743044"/>
    <w:rsid w:val="00743053"/>
    <w:rsid w:val="007431CD"/>
    <w:rsid w:val="00743C08"/>
    <w:rsid w:val="00743DB0"/>
    <w:rsid w:val="00744C4B"/>
    <w:rsid w:val="007451DE"/>
    <w:rsid w:val="007452EB"/>
    <w:rsid w:val="007455E8"/>
    <w:rsid w:val="0074575D"/>
    <w:rsid w:val="00745CEA"/>
    <w:rsid w:val="00745FC5"/>
    <w:rsid w:val="00746586"/>
    <w:rsid w:val="007468EA"/>
    <w:rsid w:val="00746974"/>
    <w:rsid w:val="00746BA3"/>
    <w:rsid w:val="0074745B"/>
    <w:rsid w:val="00747661"/>
    <w:rsid w:val="007477FF"/>
    <w:rsid w:val="007479CF"/>
    <w:rsid w:val="00747E17"/>
    <w:rsid w:val="007500A3"/>
    <w:rsid w:val="00750377"/>
    <w:rsid w:val="007503C5"/>
    <w:rsid w:val="007503E6"/>
    <w:rsid w:val="00750F28"/>
    <w:rsid w:val="00750F78"/>
    <w:rsid w:val="00751253"/>
    <w:rsid w:val="0075128B"/>
    <w:rsid w:val="007514F2"/>
    <w:rsid w:val="0075180C"/>
    <w:rsid w:val="00751A6F"/>
    <w:rsid w:val="00751CF6"/>
    <w:rsid w:val="00751EED"/>
    <w:rsid w:val="00751EF5"/>
    <w:rsid w:val="00751FA4"/>
    <w:rsid w:val="007520A3"/>
    <w:rsid w:val="007520F0"/>
    <w:rsid w:val="007528FF"/>
    <w:rsid w:val="00752B01"/>
    <w:rsid w:val="00752E61"/>
    <w:rsid w:val="00753013"/>
    <w:rsid w:val="0075335C"/>
    <w:rsid w:val="00753727"/>
    <w:rsid w:val="007539F9"/>
    <w:rsid w:val="00753B85"/>
    <w:rsid w:val="0075439F"/>
    <w:rsid w:val="0075448B"/>
    <w:rsid w:val="007544B9"/>
    <w:rsid w:val="0075493B"/>
    <w:rsid w:val="007556D7"/>
    <w:rsid w:val="00755C6A"/>
    <w:rsid w:val="00755F04"/>
    <w:rsid w:val="00756034"/>
    <w:rsid w:val="007566A2"/>
    <w:rsid w:val="007566AD"/>
    <w:rsid w:val="007569E1"/>
    <w:rsid w:val="00756DBB"/>
    <w:rsid w:val="0075720D"/>
    <w:rsid w:val="0075743C"/>
    <w:rsid w:val="00757EE5"/>
    <w:rsid w:val="007601DB"/>
    <w:rsid w:val="00760739"/>
    <w:rsid w:val="00761807"/>
    <w:rsid w:val="007624D9"/>
    <w:rsid w:val="007625F3"/>
    <w:rsid w:val="00762AD9"/>
    <w:rsid w:val="00763912"/>
    <w:rsid w:val="00763A59"/>
    <w:rsid w:val="00763D2E"/>
    <w:rsid w:val="00763D68"/>
    <w:rsid w:val="00764316"/>
    <w:rsid w:val="00764538"/>
    <w:rsid w:val="00764C81"/>
    <w:rsid w:val="0076510A"/>
    <w:rsid w:val="0076524F"/>
    <w:rsid w:val="00765451"/>
    <w:rsid w:val="00765B0F"/>
    <w:rsid w:val="00765B62"/>
    <w:rsid w:val="00765D13"/>
    <w:rsid w:val="00765E5D"/>
    <w:rsid w:val="00765E9E"/>
    <w:rsid w:val="0076688B"/>
    <w:rsid w:val="0076779C"/>
    <w:rsid w:val="00767927"/>
    <w:rsid w:val="007700EA"/>
    <w:rsid w:val="0077027A"/>
    <w:rsid w:val="00770583"/>
    <w:rsid w:val="007707F1"/>
    <w:rsid w:val="00770F3E"/>
    <w:rsid w:val="00771935"/>
    <w:rsid w:val="00771C1D"/>
    <w:rsid w:val="00771F1E"/>
    <w:rsid w:val="007720E4"/>
    <w:rsid w:val="007720FD"/>
    <w:rsid w:val="007721D9"/>
    <w:rsid w:val="0077234F"/>
    <w:rsid w:val="00772410"/>
    <w:rsid w:val="0077264E"/>
    <w:rsid w:val="0077282C"/>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36"/>
    <w:rsid w:val="00776241"/>
    <w:rsid w:val="00776A31"/>
    <w:rsid w:val="00776DB2"/>
    <w:rsid w:val="00777039"/>
    <w:rsid w:val="0077777B"/>
    <w:rsid w:val="00777ABA"/>
    <w:rsid w:val="00780926"/>
    <w:rsid w:val="00780D1E"/>
    <w:rsid w:val="00780F4C"/>
    <w:rsid w:val="00781004"/>
    <w:rsid w:val="007815C1"/>
    <w:rsid w:val="007818F5"/>
    <w:rsid w:val="00781941"/>
    <w:rsid w:val="00781D7D"/>
    <w:rsid w:val="00781EE3"/>
    <w:rsid w:val="00782163"/>
    <w:rsid w:val="0078252B"/>
    <w:rsid w:val="007825CA"/>
    <w:rsid w:val="00782696"/>
    <w:rsid w:val="007828B0"/>
    <w:rsid w:val="00782DE9"/>
    <w:rsid w:val="00782E28"/>
    <w:rsid w:val="00782E44"/>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67"/>
    <w:rsid w:val="007876B1"/>
    <w:rsid w:val="00790026"/>
    <w:rsid w:val="0079061F"/>
    <w:rsid w:val="00790A15"/>
    <w:rsid w:val="00790BF6"/>
    <w:rsid w:val="00790CB0"/>
    <w:rsid w:val="00791F47"/>
    <w:rsid w:val="00791F7E"/>
    <w:rsid w:val="00792543"/>
    <w:rsid w:val="007928BC"/>
    <w:rsid w:val="0079294A"/>
    <w:rsid w:val="00792CEE"/>
    <w:rsid w:val="00792EA1"/>
    <w:rsid w:val="00793010"/>
    <w:rsid w:val="00793271"/>
    <w:rsid w:val="007939D3"/>
    <w:rsid w:val="0079415F"/>
    <w:rsid w:val="00794685"/>
    <w:rsid w:val="00794B2F"/>
    <w:rsid w:val="00794D9B"/>
    <w:rsid w:val="00794FBB"/>
    <w:rsid w:val="00795B4E"/>
    <w:rsid w:val="00795D9A"/>
    <w:rsid w:val="0079627C"/>
    <w:rsid w:val="00796884"/>
    <w:rsid w:val="007969E3"/>
    <w:rsid w:val="00796BCC"/>
    <w:rsid w:val="00796CBA"/>
    <w:rsid w:val="00796F29"/>
    <w:rsid w:val="00796F5C"/>
    <w:rsid w:val="00797096"/>
    <w:rsid w:val="007972CC"/>
    <w:rsid w:val="0079741F"/>
    <w:rsid w:val="00797BB0"/>
    <w:rsid w:val="007A046C"/>
    <w:rsid w:val="007A0497"/>
    <w:rsid w:val="007A05DC"/>
    <w:rsid w:val="007A081B"/>
    <w:rsid w:val="007A0F65"/>
    <w:rsid w:val="007A182A"/>
    <w:rsid w:val="007A1B4F"/>
    <w:rsid w:val="007A1BD1"/>
    <w:rsid w:val="007A1C2F"/>
    <w:rsid w:val="007A1FFE"/>
    <w:rsid w:val="007A213B"/>
    <w:rsid w:val="007A25F3"/>
    <w:rsid w:val="007A26AA"/>
    <w:rsid w:val="007A2912"/>
    <w:rsid w:val="007A2CBB"/>
    <w:rsid w:val="007A2F7C"/>
    <w:rsid w:val="007A2FE1"/>
    <w:rsid w:val="007A316F"/>
    <w:rsid w:val="007A3927"/>
    <w:rsid w:val="007A397B"/>
    <w:rsid w:val="007A3FA5"/>
    <w:rsid w:val="007A44AE"/>
    <w:rsid w:val="007A4E9C"/>
    <w:rsid w:val="007A548B"/>
    <w:rsid w:val="007A588C"/>
    <w:rsid w:val="007A5EDF"/>
    <w:rsid w:val="007A5FC1"/>
    <w:rsid w:val="007A605E"/>
    <w:rsid w:val="007A62D2"/>
    <w:rsid w:val="007A6511"/>
    <w:rsid w:val="007A69BE"/>
    <w:rsid w:val="007A6A19"/>
    <w:rsid w:val="007A6A63"/>
    <w:rsid w:val="007A70E8"/>
    <w:rsid w:val="007A7137"/>
    <w:rsid w:val="007A784A"/>
    <w:rsid w:val="007A79FF"/>
    <w:rsid w:val="007A7C85"/>
    <w:rsid w:val="007A7CCF"/>
    <w:rsid w:val="007B00AD"/>
    <w:rsid w:val="007B02AB"/>
    <w:rsid w:val="007B0695"/>
    <w:rsid w:val="007B070E"/>
    <w:rsid w:val="007B08DA"/>
    <w:rsid w:val="007B0EC0"/>
    <w:rsid w:val="007B1048"/>
    <w:rsid w:val="007B14A9"/>
    <w:rsid w:val="007B1B09"/>
    <w:rsid w:val="007B1FEA"/>
    <w:rsid w:val="007B2120"/>
    <w:rsid w:val="007B268C"/>
    <w:rsid w:val="007B273D"/>
    <w:rsid w:val="007B27C7"/>
    <w:rsid w:val="007B2DCE"/>
    <w:rsid w:val="007B2ED6"/>
    <w:rsid w:val="007B3154"/>
    <w:rsid w:val="007B3BD7"/>
    <w:rsid w:val="007B3BE1"/>
    <w:rsid w:val="007B41FC"/>
    <w:rsid w:val="007B454B"/>
    <w:rsid w:val="007B493E"/>
    <w:rsid w:val="007B49C1"/>
    <w:rsid w:val="007B582E"/>
    <w:rsid w:val="007B5930"/>
    <w:rsid w:val="007B5DCD"/>
    <w:rsid w:val="007B5E99"/>
    <w:rsid w:val="007B607B"/>
    <w:rsid w:val="007B652B"/>
    <w:rsid w:val="007B6638"/>
    <w:rsid w:val="007B6930"/>
    <w:rsid w:val="007B6982"/>
    <w:rsid w:val="007B7490"/>
    <w:rsid w:val="007B7AA5"/>
    <w:rsid w:val="007B7D5C"/>
    <w:rsid w:val="007C00BB"/>
    <w:rsid w:val="007C01A9"/>
    <w:rsid w:val="007C01C4"/>
    <w:rsid w:val="007C03A9"/>
    <w:rsid w:val="007C07D4"/>
    <w:rsid w:val="007C0CDC"/>
    <w:rsid w:val="007C0EC2"/>
    <w:rsid w:val="007C0EC7"/>
    <w:rsid w:val="007C105A"/>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516F"/>
    <w:rsid w:val="007C51A4"/>
    <w:rsid w:val="007C5805"/>
    <w:rsid w:val="007C5E01"/>
    <w:rsid w:val="007C620D"/>
    <w:rsid w:val="007C662A"/>
    <w:rsid w:val="007C6A77"/>
    <w:rsid w:val="007C6C98"/>
    <w:rsid w:val="007C7540"/>
    <w:rsid w:val="007C7E3C"/>
    <w:rsid w:val="007D00CD"/>
    <w:rsid w:val="007D013B"/>
    <w:rsid w:val="007D03C7"/>
    <w:rsid w:val="007D08C1"/>
    <w:rsid w:val="007D0D95"/>
    <w:rsid w:val="007D10A3"/>
    <w:rsid w:val="007D14EB"/>
    <w:rsid w:val="007D19F4"/>
    <w:rsid w:val="007D1B20"/>
    <w:rsid w:val="007D1F73"/>
    <w:rsid w:val="007D1FA6"/>
    <w:rsid w:val="007D218F"/>
    <w:rsid w:val="007D235F"/>
    <w:rsid w:val="007D2728"/>
    <w:rsid w:val="007D290B"/>
    <w:rsid w:val="007D2A10"/>
    <w:rsid w:val="007D3EF9"/>
    <w:rsid w:val="007D4058"/>
    <w:rsid w:val="007D4112"/>
    <w:rsid w:val="007D41E4"/>
    <w:rsid w:val="007D44B0"/>
    <w:rsid w:val="007D4E65"/>
    <w:rsid w:val="007D4F21"/>
    <w:rsid w:val="007D4F4A"/>
    <w:rsid w:val="007D4FD6"/>
    <w:rsid w:val="007D5363"/>
    <w:rsid w:val="007D53C3"/>
    <w:rsid w:val="007D595C"/>
    <w:rsid w:val="007D6463"/>
    <w:rsid w:val="007D67B1"/>
    <w:rsid w:val="007D6CEA"/>
    <w:rsid w:val="007D6FD3"/>
    <w:rsid w:val="007D704D"/>
    <w:rsid w:val="007D74D5"/>
    <w:rsid w:val="007D76EF"/>
    <w:rsid w:val="007D7C6A"/>
    <w:rsid w:val="007D7DB8"/>
    <w:rsid w:val="007E0347"/>
    <w:rsid w:val="007E06A3"/>
    <w:rsid w:val="007E0896"/>
    <w:rsid w:val="007E095A"/>
    <w:rsid w:val="007E0BB3"/>
    <w:rsid w:val="007E0DBE"/>
    <w:rsid w:val="007E1011"/>
    <w:rsid w:val="007E1185"/>
    <w:rsid w:val="007E18C4"/>
    <w:rsid w:val="007E18C8"/>
    <w:rsid w:val="007E1DBB"/>
    <w:rsid w:val="007E2433"/>
    <w:rsid w:val="007E24FB"/>
    <w:rsid w:val="007E27F3"/>
    <w:rsid w:val="007E2DD7"/>
    <w:rsid w:val="007E3280"/>
    <w:rsid w:val="007E37CE"/>
    <w:rsid w:val="007E3809"/>
    <w:rsid w:val="007E3B1E"/>
    <w:rsid w:val="007E3D4C"/>
    <w:rsid w:val="007E40F7"/>
    <w:rsid w:val="007E4243"/>
    <w:rsid w:val="007E497B"/>
    <w:rsid w:val="007E5271"/>
    <w:rsid w:val="007E5355"/>
    <w:rsid w:val="007E54B3"/>
    <w:rsid w:val="007E56C9"/>
    <w:rsid w:val="007E5AEB"/>
    <w:rsid w:val="007E5CDD"/>
    <w:rsid w:val="007E63C2"/>
    <w:rsid w:val="007E6557"/>
    <w:rsid w:val="007E6655"/>
    <w:rsid w:val="007E6AA7"/>
    <w:rsid w:val="007E6D2E"/>
    <w:rsid w:val="007E6EC4"/>
    <w:rsid w:val="007E6F12"/>
    <w:rsid w:val="007E71E5"/>
    <w:rsid w:val="007E726F"/>
    <w:rsid w:val="007E73BA"/>
    <w:rsid w:val="007E76E3"/>
    <w:rsid w:val="007E7A19"/>
    <w:rsid w:val="007E7D2A"/>
    <w:rsid w:val="007E7FD9"/>
    <w:rsid w:val="007F035E"/>
    <w:rsid w:val="007F04F0"/>
    <w:rsid w:val="007F0845"/>
    <w:rsid w:val="007F0B1F"/>
    <w:rsid w:val="007F0DBD"/>
    <w:rsid w:val="007F1A67"/>
    <w:rsid w:val="007F1E9B"/>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4E0C"/>
    <w:rsid w:val="007F5324"/>
    <w:rsid w:val="007F5687"/>
    <w:rsid w:val="007F61AE"/>
    <w:rsid w:val="007F676F"/>
    <w:rsid w:val="007F68DF"/>
    <w:rsid w:val="007F6AF4"/>
    <w:rsid w:val="007F6E4C"/>
    <w:rsid w:val="007F72AB"/>
    <w:rsid w:val="007F787E"/>
    <w:rsid w:val="007F796D"/>
    <w:rsid w:val="0080036C"/>
    <w:rsid w:val="008006BE"/>
    <w:rsid w:val="0080086C"/>
    <w:rsid w:val="008008BB"/>
    <w:rsid w:val="00800C2C"/>
    <w:rsid w:val="008011C0"/>
    <w:rsid w:val="00801C3F"/>
    <w:rsid w:val="00801D21"/>
    <w:rsid w:val="00802819"/>
    <w:rsid w:val="00802882"/>
    <w:rsid w:val="00802A44"/>
    <w:rsid w:val="00802ABB"/>
    <w:rsid w:val="00802D1A"/>
    <w:rsid w:val="00802F62"/>
    <w:rsid w:val="008030BE"/>
    <w:rsid w:val="008032FE"/>
    <w:rsid w:val="00803575"/>
    <w:rsid w:val="0080373E"/>
    <w:rsid w:val="00803AEB"/>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67F"/>
    <w:rsid w:val="008079B8"/>
    <w:rsid w:val="00807A08"/>
    <w:rsid w:val="00807AEC"/>
    <w:rsid w:val="00807ED7"/>
    <w:rsid w:val="00810202"/>
    <w:rsid w:val="008105BF"/>
    <w:rsid w:val="00810DF8"/>
    <w:rsid w:val="00811027"/>
    <w:rsid w:val="008112C3"/>
    <w:rsid w:val="008115AE"/>
    <w:rsid w:val="00811F2D"/>
    <w:rsid w:val="00812188"/>
    <w:rsid w:val="00812942"/>
    <w:rsid w:val="00812ECB"/>
    <w:rsid w:val="008132D0"/>
    <w:rsid w:val="0081366E"/>
    <w:rsid w:val="008137A7"/>
    <w:rsid w:val="00813A66"/>
    <w:rsid w:val="00814420"/>
    <w:rsid w:val="00815AAB"/>
    <w:rsid w:val="00815D27"/>
    <w:rsid w:val="00815DE3"/>
    <w:rsid w:val="008165E4"/>
    <w:rsid w:val="008169AE"/>
    <w:rsid w:val="00817015"/>
    <w:rsid w:val="008170C4"/>
    <w:rsid w:val="00817C89"/>
    <w:rsid w:val="00820352"/>
    <w:rsid w:val="008208CB"/>
    <w:rsid w:val="00820E08"/>
    <w:rsid w:val="00821007"/>
    <w:rsid w:val="008218EB"/>
    <w:rsid w:val="00821D3F"/>
    <w:rsid w:val="008221A7"/>
    <w:rsid w:val="0082267A"/>
    <w:rsid w:val="00822DF5"/>
    <w:rsid w:val="00822DFC"/>
    <w:rsid w:val="00822EE2"/>
    <w:rsid w:val="00823551"/>
    <w:rsid w:val="0082376A"/>
    <w:rsid w:val="00823C26"/>
    <w:rsid w:val="0082491A"/>
    <w:rsid w:val="00825056"/>
    <w:rsid w:val="0082514F"/>
    <w:rsid w:val="00825240"/>
    <w:rsid w:val="00825257"/>
    <w:rsid w:val="00825471"/>
    <w:rsid w:val="00825B0F"/>
    <w:rsid w:val="00825CD5"/>
    <w:rsid w:val="00825F97"/>
    <w:rsid w:val="0082633C"/>
    <w:rsid w:val="0082667E"/>
    <w:rsid w:val="00826B2C"/>
    <w:rsid w:val="00826D97"/>
    <w:rsid w:val="00826F03"/>
    <w:rsid w:val="00826FF1"/>
    <w:rsid w:val="0082756A"/>
    <w:rsid w:val="00827C8F"/>
    <w:rsid w:val="00827CA1"/>
    <w:rsid w:val="00830335"/>
    <w:rsid w:val="00830690"/>
    <w:rsid w:val="00830C16"/>
    <w:rsid w:val="00830CF0"/>
    <w:rsid w:val="00830E98"/>
    <w:rsid w:val="008313A2"/>
    <w:rsid w:val="0083145F"/>
    <w:rsid w:val="008321DC"/>
    <w:rsid w:val="00832B3E"/>
    <w:rsid w:val="00832E5C"/>
    <w:rsid w:val="00832F7B"/>
    <w:rsid w:val="0083308C"/>
    <w:rsid w:val="00833094"/>
    <w:rsid w:val="00833239"/>
    <w:rsid w:val="00833535"/>
    <w:rsid w:val="0083439C"/>
    <w:rsid w:val="008346AC"/>
    <w:rsid w:val="00834952"/>
    <w:rsid w:val="00834F5B"/>
    <w:rsid w:val="008350B3"/>
    <w:rsid w:val="008352A8"/>
    <w:rsid w:val="008354D9"/>
    <w:rsid w:val="00835503"/>
    <w:rsid w:val="0083574F"/>
    <w:rsid w:val="00836783"/>
    <w:rsid w:val="00836CBC"/>
    <w:rsid w:val="0083721B"/>
    <w:rsid w:val="0083738A"/>
    <w:rsid w:val="00837681"/>
    <w:rsid w:val="008376EE"/>
    <w:rsid w:val="00837878"/>
    <w:rsid w:val="00837BA6"/>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C5B"/>
    <w:rsid w:val="00842D0E"/>
    <w:rsid w:val="008430A9"/>
    <w:rsid w:val="00843346"/>
    <w:rsid w:val="008435B5"/>
    <w:rsid w:val="008442B3"/>
    <w:rsid w:val="0084452F"/>
    <w:rsid w:val="008448A3"/>
    <w:rsid w:val="008449E0"/>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245"/>
    <w:rsid w:val="0085032E"/>
    <w:rsid w:val="008503C5"/>
    <w:rsid w:val="00850B8C"/>
    <w:rsid w:val="00850E33"/>
    <w:rsid w:val="00851074"/>
    <w:rsid w:val="008511AF"/>
    <w:rsid w:val="00851C0E"/>
    <w:rsid w:val="00851D68"/>
    <w:rsid w:val="00851D8D"/>
    <w:rsid w:val="008522BE"/>
    <w:rsid w:val="00852658"/>
    <w:rsid w:val="0085279F"/>
    <w:rsid w:val="00852A5C"/>
    <w:rsid w:val="00852C91"/>
    <w:rsid w:val="00853010"/>
    <w:rsid w:val="0085331F"/>
    <w:rsid w:val="008533FC"/>
    <w:rsid w:val="008535FD"/>
    <w:rsid w:val="00853DDE"/>
    <w:rsid w:val="00853E13"/>
    <w:rsid w:val="00854013"/>
    <w:rsid w:val="008541F9"/>
    <w:rsid w:val="00854E17"/>
    <w:rsid w:val="00855716"/>
    <w:rsid w:val="00855B2A"/>
    <w:rsid w:val="00855EE7"/>
    <w:rsid w:val="00856052"/>
    <w:rsid w:val="008561EE"/>
    <w:rsid w:val="008564EF"/>
    <w:rsid w:val="008568A8"/>
    <w:rsid w:val="0085759F"/>
    <w:rsid w:val="00857ADA"/>
    <w:rsid w:val="00857DBE"/>
    <w:rsid w:val="00857FD6"/>
    <w:rsid w:val="00860366"/>
    <w:rsid w:val="0086042B"/>
    <w:rsid w:val="008604CC"/>
    <w:rsid w:val="008605E6"/>
    <w:rsid w:val="008608DD"/>
    <w:rsid w:val="00860B48"/>
    <w:rsid w:val="00860E14"/>
    <w:rsid w:val="00860E37"/>
    <w:rsid w:val="00860F36"/>
    <w:rsid w:val="00861305"/>
    <w:rsid w:val="008615AA"/>
    <w:rsid w:val="0086216B"/>
    <w:rsid w:val="008621B5"/>
    <w:rsid w:val="008621EF"/>
    <w:rsid w:val="0086272A"/>
    <w:rsid w:val="008629BB"/>
    <w:rsid w:val="00862C95"/>
    <w:rsid w:val="00862CC0"/>
    <w:rsid w:val="00862D02"/>
    <w:rsid w:val="00862FA7"/>
    <w:rsid w:val="00862FE3"/>
    <w:rsid w:val="00863173"/>
    <w:rsid w:val="008631A4"/>
    <w:rsid w:val="0086348C"/>
    <w:rsid w:val="00863637"/>
    <w:rsid w:val="0086364F"/>
    <w:rsid w:val="00863820"/>
    <w:rsid w:val="00863C5B"/>
    <w:rsid w:val="00863DF6"/>
    <w:rsid w:val="008640F5"/>
    <w:rsid w:val="00864241"/>
    <w:rsid w:val="00864342"/>
    <w:rsid w:val="008643FB"/>
    <w:rsid w:val="00864C5F"/>
    <w:rsid w:val="00864D5E"/>
    <w:rsid w:val="008659F7"/>
    <w:rsid w:val="00865AE8"/>
    <w:rsid w:val="00865BFF"/>
    <w:rsid w:val="00865CA6"/>
    <w:rsid w:val="00865CCB"/>
    <w:rsid w:val="008664B9"/>
    <w:rsid w:val="008664D6"/>
    <w:rsid w:val="0086659A"/>
    <w:rsid w:val="00866E8A"/>
    <w:rsid w:val="0086752A"/>
    <w:rsid w:val="0086755B"/>
    <w:rsid w:val="00867BF5"/>
    <w:rsid w:val="00867D0C"/>
    <w:rsid w:val="00871032"/>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21E"/>
    <w:rsid w:val="008739CC"/>
    <w:rsid w:val="00873BCF"/>
    <w:rsid w:val="0087425E"/>
    <w:rsid w:val="0087453E"/>
    <w:rsid w:val="00874BD4"/>
    <w:rsid w:val="00875880"/>
    <w:rsid w:val="00875EED"/>
    <w:rsid w:val="00876A62"/>
    <w:rsid w:val="0087712C"/>
    <w:rsid w:val="00877BA5"/>
    <w:rsid w:val="00877BE6"/>
    <w:rsid w:val="00877E9B"/>
    <w:rsid w:val="00877EFB"/>
    <w:rsid w:val="00880167"/>
    <w:rsid w:val="00880187"/>
    <w:rsid w:val="0088099A"/>
    <w:rsid w:val="00881028"/>
    <w:rsid w:val="008811B5"/>
    <w:rsid w:val="008816E0"/>
    <w:rsid w:val="00881A4F"/>
    <w:rsid w:val="00881BCA"/>
    <w:rsid w:val="00881F85"/>
    <w:rsid w:val="00881F8A"/>
    <w:rsid w:val="0088219F"/>
    <w:rsid w:val="00882327"/>
    <w:rsid w:val="008826DB"/>
    <w:rsid w:val="008827DB"/>
    <w:rsid w:val="008830E8"/>
    <w:rsid w:val="00883395"/>
    <w:rsid w:val="0088342C"/>
    <w:rsid w:val="00883528"/>
    <w:rsid w:val="00883A47"/>
    <w:rsid w:val="00883CC1"/>
    <w:rsid w:val="00883F46"/>
    <w:rsid w:val="0088466A"/>
    <w:rsid w:val="00884B97"/>
    <w:rsid w:val="00885098"/>
    <w:rsid w:val="00885115"/>
    <w:rsid w:val="00885201"/>
    <w:rsid w:val="00885225"/>
    <w:rsid w:val="00885959"/>
    <w:rsid w:val="00885C4D"/>
    <w:rsid w:val="0088606C"/>
    <w:rsid w:val="00886132"/>
    <w:rsid w:val="008861DE"/>
    <w:rsid w:val="0088659A"/>
    <w:rsid w:val="00886A05"/>
    <w:rsid w:val="00886AFB"/>
    <w:rsid w:val="00887001"/>
    <w:rsid w:val="008870D5"/>
    <w:rsid w:val="008872AD"/>
    <w:rsid w:val="00887377"/>
    <w:rsid w:val="00887469"/>
    <w:rsid w:val="008879BB"/>
    <w:rsid w:val="00887A2F"/>
    <w:rsid w:val="00887AA2"/>
    <w:rsid w:val="00887FE2"/>
    <w:rsid w:val="00890201"/>
    <w:rsid w:val="00890414"/>
    <w:rsid w:val="008905D1"/>
    <w:rsid w:val="008906AB"/>
    <w:rsid w:val="00890C9A"/>
    <w:rsid w:val="00890DA5"/>
    <w:rsid w:val="0089110E"/>
    <w:rsid w:val="008912B2"/>
    <w:rsid w:val="00891512"/>
    <w:rsid w:val="008917AC"/>
    <w:rsid w:val="00891821"/>
    <w:rsid w:val="00891840"/>
    <w:rsid w:val="0089192A"/>
    <w:rsid w:val="00891AB2"/>
    <w:rsid w:val="00891BA2"/>
    <w:rsid w:val="00891DFB"/>
    <w:rsid w:val="008922CC"/>
    <w:rsid w:val="008925FD"/>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501"/>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7CA"/>
    <w:rsid w:val="008A6949"/>
    <w:rsid w:val="008A6B55"/>
    <w:rsid w:val="008A6F44"/>
    <w:rsid w:val="008A7094"/>
    <w:rsid w:val="008A72C9"/>
    <w:rsid w:val="008A7525"/>
    <w:rsid w:val="008A7F77"/>
    <w:rsid w:val="008B05A8"/>
    <w:rsid w:val="008B066B"/>
    <w:rsid w:val="008B0964"/>
    <w:rsid w:val="008B0AB9"/>
    <w:rsid w:val="008B0AF7"/>
    <w:rsid w:val="008B1563"/>
    <w:rsid w:val="008B156F"/>
    <w:rsid w:val="008B15AA"/>
    <w:rsid w:val="008B1A28"/>
    <w:rsid w:val="008B1D4B"/>
    <w:rsid w:val="008B21D2"/>
    <w:rsid w:val="008B2B89"/>
    <w:rsid w:val="008B3808"/>
    <w:rsid w:val="008B4283"/>
    <w:rsid w:val="008B4557"/>
    <w:rsid w:val="008B456A"/>
    <w:rsid w:val="008B477B"/>
    <w:rsid w:val="008B4B90"/>
    <w:rsid w:val="008B4BB3"/>
    <w:rsid w:val="008B4E32"/>
    <w:rsid w:val="008B5398"/>
    <w:rsid w:val="008B55A2"/>
    <w:rsid w:val="008B5695"/>
    <w:rsid w:val="008B5BBB"/>
    <w:rsid w:val="008B5F31"/>
    <w:rsid w:val="008B610A"/>
    <w:rsid w:val="008B6626"/>
    <w:rsid w:val="008B6E6F"/>
    <w:rsid w:val="008B7A81"/>
    <w:rsid w:val="008B7BDA"/>
    <w:rsid w:val="008B7CC3"/>
    <w:rsid w:val="008B7F59"/>
    <w:rsid w:val="008B7F63"/>
    <w:rsid w:val="008C0057"/>
    <w:rsid w:val="008C006F"/>
    <w:rsid w:val="008C0363"/>
    <w:rsid w:val="008C0552"/>
    <w:rsid w:val="008C0C75"/>
    <w:rsid w:val="008C0DF8"/>
    <w:rsid w:val="008C1593"/>
    <w:rsid w:val="008C182F"/>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C49"/>
    <w:rsid w:val="008C7CD9"/>
    <w:rsid w:val="008D0038"/>
    <w:rsid w:val="008D0705"/>
    <w:rsid w:val="008D0F74"/>
    <w:rsid w:val="008D14F4"/>
    <w:rsid w:val="008D1937"/>
    <w:rsid w:val="008D1DD6"/>
    <w:rsid w:val="008D1EC7"/>
    <w:rsid w:val="008D2056"/>
    <w:rsid w:val="008D2840"/>
    <w:rsid w:val="008D2E68"/>
    <w:rsid w:val="008D313D"/>
    <w:rsid w:val="008D3260"/>
    <w:rsid w:val="008D38A4"/>
    <w:rsid w:val="008D3CD6"/>
    <w:rsid w:val="008D41C0"/>
    <w:rsid w:val="008D4495"/>
    <w:rsid w:val="008D4691"/>
    <w:rsid w:val="008D489E"/>
    <w:rsid w:val="008D4AD1"/>
    <w:rsid w:val="008D50A9"/>
    <w:rsid w:val="008D57B7"/>
    <w:rsid w:val="008D5855"/>
    <w:rsid w:val="008D624A"/>
    <w:rsid w:val="008D69A2"/>
    <w:rsid w:val="008D71F3"/>
    <w:rsid w:val="008D76BA"/>
    <w:rsid w:val="008D7848"/>
    <w:rsid w:val="008D78DC"/>
    <w:rsid w:val="008D7B16"/>
    <w:rsid w:val="008E031B"/>
    <w:rsid w:val="008E0537"/>
    <w:rsid w:val="008E0979"/>
    <w:rsid w:val="008E0C2F"/>
    <w:rsid w:val="008E0D23"/>
    <w:rsid w:val="008E0D60"/>
    <w:rsid w:val="008E112C"/>
    <w:rsid w:val="008E12E3"/>
    <w:rsid w:val="008E1448"/>
    <w:rsid w:val="008E1682"/>
    <w:rsid w:val="008E189F"/>
    <w:rsid w:val="008E1D37"/>
    <w:rsid w:val="008E1EED"/>
    <w:rsid w:val="008E233C"/>
    <w:rsid w:val="008E3360"/>
    <w:rsid w:val="008E34A3"/>
    <w:rsid w:val="008E3582"/>
    <w:rsid w:val="008E3869"/>
    <w:rsid w:val="008E3954"/>
    <w:rsid w:val="008E3EB1"/>
    <w:rsid w:val="008E49E5"/>
    <w:rsid w:val="008E51E8"/>
    <w:rsid w:val="008E5532"/>
    <w:rsid w:val="008E594D"/>
    <w:rsid w:val="008E59F4"/>
    <w:rsid w:val="008E5D37"/>
    <w:rsid w:val="008E5FC1"/>
    <w:rsid w:val="008E6443"/>
    <w:rsid w:val="008E64D8"/>
    <w:rsid w:val="008E66FA"/>
    <w:rsid w:val="008E6AB4"/>
    <w:rsid w:val="008E71FB"/>
    <w:rsid w:val="008E75B7"/>
    <w:rsid w:val="008F05A2"/>
    <w:rsid w:val="008F0649"/>
    <w:rsid w:val="008F0BDE"/>
    <w:rsid w:val="008F0CA9"/>
    <w:rsid w:val="008F0FC8"/>
    <w:rsid w:val="008F1157"/>
    <w:rsid w:val="008F1313"/>
    <w:rsid w:val="008F132D"/>
    <w:rsid w:val="008F15DA"/>
    <w:rsid w:val="008F17CE"/>
    <w:rsid w:val="008F1988"/>
    <w:rsid w:val="008F1F80"/>
    <w:rsid w:val="008F2276"/>
    <w:rsid w:val="008F23AD"/>
    <w:rsid w:val="008F256E"/>
    <w:rsid w:val="008F2B0C"/>
    <w:rsid w:val="008F2DF8"/>
    <w:rsid w:val="008F4671"/>
    <w:rsid w:val="008F4BBE"/>
    <w:rsid w:val="008F4C34"/>
    <w:rsid w:val="008F50A5"/>
    <w:rsid w:val="008F520D"/>
    <w:rsid w:val="008F57EE"/>
    <w:rsid w:val="008F5ADA"/>
    <w:rsid w:val="008F5AF9"/>
    <w:rsid w:val="008F5E27"/>
    <w:rsid w:val="008F686D"/>
    <w:rsid w:val="008F6C67"/>
    <w:rsid w:val="008F6D63"/>
    <w:rsid w:val="008F6FD1"/>
    <w:rsid w:val="008F709B"/>
    <w:rsid w:val="008F72DD"/>
    <w:rsid w:val="008F754D"/>
    <w:rsid w:val="008F7624"/>
    <w:rsid w:val="008F788C"/>
    <w:rsid w:val="008F7F6D"/>
    <w:rsid w:val="00900197"/>
    <w:rsid w:val="009013BA"/>
    <w:rsid w:val="00901515"/>
    <w:rsid w:val="009016C0"/>
    <w:rsid w:val="0090186F"/>
    <w:rsid w:val="009018FE"/>
    <w:rsid w:val="00901926"/>
    <w:rsid w:val="00901A97"/>
    <w:rsid w:val="00901DC2"/>
    <w:rsid w:val="0090205E"/>
    <w:rsid w:val="009022C5"/>
    <w:rsid w:val="009023D9"/>
    <w:rsid w:val="0090281B"/>
    <w:rsid w:val="00902BE4"/>
    <w:rsid w:val="00902C2C"/>
    <w:rsid w:val="00902E2F"/>
    <w:rsid w:val="00902F32"/>
    <w:rsid w:val="00902FFE"/>
    <w:rsid w:val="0090316C"/>
    <w:rsid w:val="009031DD"/>
    <w:rsid w:val="00904579"/>
    <w:rsid w:val="009045E0"/>
    <w:rsid w:val="00904866"/>
    <w:rsid w:val="0090492F"/>
    <w:rsid w:val="00904D9A"/>
    <w:rsid w:val="00905692"/>
    <w:rsid w:val="00905978"/>
    <w:rsid w:val="00905A5C"/>
    <w:rsid w:val="00905B3B"/>
    <w:rsid w:val="00905F7A"/>
    <w:rsid w:val="00906183"/>
    <w:rsid w:val="009063B6"/>
    <w:rsid w:val="00906459"/>
    <w:rsid w:val="009064F7"/>
    <w:rsid w:val="009067B0"/>
    <w:rsid w:val="00906A84"/>
    <w:rsid w:val="00906AD0"/>
    <w:rsid w:val="00907B3F"/>
    <w:rsid w:val="00907ECC"/>
    <w:rsid w:val="009102F9"/>
    <w:rsid w:val="0091051A"/>
    <w:rsid w:val="0091051F"/>
    <w:rsid w:val="00910C94"/>
    <w:rsid w:val="0091111F"/>
    <w:rsid w:val="009115F2"/>
    <w:rsid w:val="00911CC0"/>
    <w:rsid w:val="00911D34"/>
    <w:rsid w:val="00911D70"/>
    <w:rsid w:val="0091204D"/>
    <w:rsid w:val="009121B3"/>
    <w:rsid w:val="00912255"/>
    <w:rsid w:val="00912E02"/>
    <w:rsid w:val="00912EEE"/>
    <w:rsid w:val="00913190"/>
    <w:rsid w:val="009135A4"/>
    <w:rsid w:val="009137C2"/>
    <w:rsid w:val="00913957"/>
    <w:rsid w:val="00913A22"/>
    <w:rsid w:val="00913B4E"/>
    <w:rsid w:val="009148F3"/>
    <w:rsid w:val="009149D5"/>
    <w:rsid w:val="00914FFE"/>
    <w:rsid w:val="00915081"/>
    <w:rsid w:val="009153D2"/>
    <w:rsid w:val="0091556D"/>
    <w:rsid w:val="009162B2"/>
    <w:rsid w:val="0091653B"/>
    <w:rsid w:val="00917521"/>
    <w:rsid w:val="00917AF1"/>
    <w:rsid w:val="009200BF"/>
    <w:rsid w:val="0092017E"/>
    <w:rsid w:val="0092049D"/>
    <w:rsid w:val="0092065C"/>
    <w:rsid w:val="009206DC"/>
    <w:rsid w:val="009208D4"/>
    <w:rsid w:val="00920D0A"/>
    <w:rsid w:val="00920D72"/>
    <w:rsid w:val="00920E40"/>
    <w:rsid w:val="00920EEE"/>
    <w:rsid w:val="00921143"/>
    <w:rsid w:val="0092118E"/>
    <w:rsid w:val="00921513"/>
    <w:rsid w:val="0092198E"/>
    <w:rsid w:val="00921A77"/>
    <w:rsid w:val="00921DD5"/>
    <w:rsid w:val="009220EA"/>
    <w:rsid w:val="009226F9"/>
    <w:rsid w:val="009227A6"/>
    <w:rsid w:val="009227D8"/>
    <w:rsid w:val="009228D3"/>
    <w:rsid w:val="00922A38"/>
    <w:rsid w:val="00922C11"/>
    <w:rsid w:val="00922E3A"/>
    <w:rsid w:val="00922F6B"/>
    <w:rsid w:val="00923463"/>
    <w:rsid w:val="00923645"/>
    <w:rsid w:val="009244AB"/>
    <w:rsid w:val="00924BB0"/>
    <w:rsid w:val="00925B9B"/>
    <w:rsid w:val="00925BC4"/>
    <w:rsid w:val="00925D16"/>
    <w:rsid w:val="00925E00"/>
    <w:rsid w:val="009260D0"/>
    <w:rsid w:val="00926462"/>
    <w:rsid w:val="009264D7"/>
    <w:rsid w:val="00926616"/>
    <w:rsid w:val="00926C40"/>
    <w:rsid w:val="00926FB2"/>
    <w:rsid w:val="00927143"/>
    <w:rsid w:val="00927578"/>
    <w:rsid w:val="0092775D"/>
    <w:rsid w:val="0093028D"/>
    <w:rsid w:val="009311AB"/>
    <w:rsid w:val="009316C0"/>
    <w:rsid w:val="00931C4D"/>
    <w:rsid w:val="00931DC3"/>
    <w:rsid w:val="00931EBB"/>
    <w:rsid w:val="009327A8"/>
    <w:rsid w:val="00932F3C"/>
    <w:rsid w:val="009330FE"/>
    <w:rsid w:val="00933213"/>
    <w:rsid w:val="00933B19"/>
    <w:rsid w:val="009340A4"/>
    <w:rsid w:val="00934674"/>
    <w:rsid w:val="00935902"/>
    <w:rsid w:val="00935DF3"/>
    <w:rsid w:val="009361CD"/>
    <w:rsid w:val="009362C9"/>
    <w:rsid w:val="00936BCF"/>
    <w:rsid w:val="00936CD1"/>
    <w:rsid w:val="0093701F"/>
    <w:rsid w:val="009376DC"/>
    <w:rsid w:val="0093771E"/>
    <w:rsid w:val="00937BD4"/>
    <w:rsid w:val="00937BDD"/>
    <w:rsid w:val="0094032C"/>
    <w:rsid w:val="0094050F"/>
    <w:rsid w:val="00940753"/>
    <w:rsid w:val="0094082D"/>
    <w:rsid w:val="009408C7"/>
    <w:rsid w:val="00940CFD"/>
    <w:rsid w:val="00940D13"/>
    <w:rsid w:val="00940D5A"/>
    <w:rsid w:val="00940F7D"/>
    <w:rsid w:val="0094100E"/>
    <w:rsid w:val="009415FD"/>
    <w:rsid w:val="00941689"/>
    <w:rsid w:val="0094183B"/>
    <w:rsid w:val="00941984"/>
    <w:rsid w:val="00941C68"/>
    <w:rsid w:val="009425D3"/>
    <w:rsid w:val="009427A8"/>
    <w:rsid w:val="00942A3C"/>
    <w:rsid w:val="00942AE5"/>
    <w:rsid w:val="00942FA9"/>
    <w:rsid w:val="00943C1F"/>
    <w:rsid w:val="00943E5C"/>
    <w:rsid w:val="00943E8D"/>
    <w:rsid w:val="00943F49"/>
    <w:rsid w:val="0094409A"/>
    <w:rsid w:val="0094424B"/>
    <w:rsid w:val="009451FC"/>
    <w:rsid w:val="0094542C"/>
    <w:rsid w:val="00945670"/>
    <w:rsid w:val="00945BE9"/>
    <w:rsid w:val="00945D9C"/>
    <w:rsid w:val="00945FC3"/>
    <w:rsid w:val="009462BC"/>
    <w:rsid w:val="0094658D"/>
    <w:rsid w:val="0094683E"/>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078"/>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2D"/>
    <w:rsid w:val="00961554"/>
    <w:rsid w:val="00961710"/>
    <w:rsid w:val="0096178B"/>
    <w:rsid w:val="00961DFB"/>
    <w:rsid w:val="00962629"/>
    <w:rsid w:val="0096272E"/>
    <w:rsid w:val="0096273C"/>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5DD7"/>
    <w:rsid w:val="00966071"/>
    <w:rsid w:val="00966351"/>
    <w:rsid w:val="00966B40"/>
    <w:rsid w:val="00966D63"/>
    <w:rsid w:val="00966E34"/>
    <w:rsid w:val="00966E65"/>
    <w:rsid w:val="00967E18"/>
    <w:rsid w:val="00967F6F"/>
    <w:rsid w:val="0097012E"/>
    <w:rsid w:val="009701FF"/>
    <w:rsid w:val="00970204"/>
    <w:rsid w:val="00970234"/>
    <w:rsid w:val="009706E0"/>
    <w:rsid w:val="00971626"/>
    <w:rsid w:val="00971A09"/>
    <w:rsid w:val="00972697"/>
    <w:rsid w:val="00972732"/>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64"/>
    <w:rsid w:val="0097503B"/>
    <w:rsid w:val="00976C8E"/>
    <w:rsid w:val="00976D07"/>
    <w:rsid w:val="0097726C"/>
    <w:rsid w:val="00977369"/>
    <w:rsid w:val="00977380"/>
    <w:rsid w:val="00977BBB"/>
    <w:rsid w:val="009800E6"/>
    <w:rsid w:val="009805C0"/>
    <w:rsid w:val="009807BC"/>
    <w:rsid w:val="00980800"/>
    <w:rsid w:val="00980827"/>
    <w:rsid w:val="0098096E"/>
    <w:rsid w:val="0098097A"/>
    <w:rsid w:val="00980DD8"/>
    <w:rsid w:val="00980F39"/>
    <w:rsid w:val="00981173"/>
    <w:rsid w:val="00981206"/>
    <w:rsid w:val="009814C0"/>
    <w:rsid w:val="0098182A"/>
    <w:rsid w:val="00981987"/>
    <w:rsid w:val="00981EE1"/>
    <w:rsid w:val="00981F7C"/>
    <w:rsid w:val="00982113"/>
    <w:rsid w:val="009821AB"/>
    <w:rsid w:val="0098221E"/>
    <w:rsid w:val="00982318"/>
    <w:rsid w:val="00982A71"/>
    <w:rsid w:val="00982D97"/>
    <w:rsid w:val="00983060"/>
    <w:rsid w:val="00983164"/>
    <w:rsid w:val="00983201"/>
    <w:rsid w:val="00983433"/>
    <w:rsid w:val="00983658"/>
    <w:rsid w:val="00983BEC"/>
    <w:rsid w:val="00983D60"/>
    <w:rsid w:val="00984696"/>
    <w:rsid w:val="00984A8C"/>
    <w:rsid w:val="00984C9B"/>
    <w:rsid w:val="0098545D"/>
    <w:rsid w:val="009859C0"/>
    <w:rsid w:val="00985E36"/>
    <w:rsid w:val="00985F98"/>
    <w:rsid w:val="009864BE"/>
    <w:rsid w:val="00986517"/>
    <w:rsid w:val="00986A97"/>
    <w:rsid w:val="00986BC7"/>
    <w:rsid w:val="00986C40"/>
    <w:rsid w:val="00987065"/>
    <w:rsid w:val="00987578"/>
    <w:rsid w:val="00987B88"/>
    <w:rsid w:val="00990684"/>
    <w:rsid w:val="009906EB"/>
    <w:rsid w:val="00990812"/>
    <w:rsid w:val="00991324"/>
    <w:rsid w:val="0099136F"/>
    <w:rsid w:val="009913FE"/>
    <w:rsid w:val="009919E5"/>
    <w:rsid w:val="00991ACA"/>
    <w:rsid w:val="0099203F"/>
    <w:rsid w:val="009921B1"/>
    <w:rsid w:val="009921EB"/>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84D"/>
    <w:rsid w:val="00996860"/>
    <w:rsid w:val="009968C4"/>
    <w:rsid w:val="00996EC5"/>
    <w:rsid w:val="00996F86"/>
    <w:rsid w:val="009973AE"/>
    <w:rsid w:val="0099740F"/>
    <w:rsid w:val="009975C0"/>
    <w:rsid w:val="009975FD"/>
    <w:rsid w:val="00997670"/>
    <w:rsid w:val="00997881"/>
    <w:rsid w:val="00997B63"/>
    <w:rsid w:val="00997BB6"/>
    <w:rsid w:val="009A0050"/>
    <w:rsid w:val="009A16D2"/>
    <w:rsid w:val="009A1B0F"/>
    <w:rsid w:val="009A2456"/>
    <w:rsid w:val="009A2813"/>
    <w:rsid w:val="009A2A60"/>
    <w:rsid w:val="009A30E3"/>
    <w:rsid w:val="009A37C0"/>
    <w:rsid w:val="009A3C35"/>
    <w:rsid w:val="009A415A"/>
    <w:rsid w:val="009A42E1"/>
    <w:rsid w:val="009A45B7"/>
    <w:rsid w:val="009A4691"/>
    <w:rsid w:val="009A494A"/>
    <w:rsid w:val="009A4B5F"/>
    <w:rsid w:val="009A5411"/>
    <w:rsid w:val="009A56A6"/>
    <w:rsid w:val="009A638B"/>
    <w:rsid w:val="009A67CF"/>
    <w:rsid w:val="009A6D6C"/>
    <w:rsid w:val="009A6E36"/>
    <w:rsid w:val="009A6ECE"/>
    <w:rsid w:val="009A76CA"/>
    <w:rsid w:val="009A7C31"/>
    <w:rsid w:val="009A7C58"/>
    <w:rsid w:val="009A7E69"/>
    <w:rsid w:val="009B00C5"/>
    <w:rsid w:val="009B084C"/>
    <w:rsid w:val="009B0886"/>
    <w:rsid w:val="009B08DD"/>
    <w:rsid w:val="009B0983"/>
    <w:rsid w:val="009B0A81"/>
    <w:rsid w:val="009B112E"/>
    <w:rsid w:val="009B13A5"/>
    <w:rsid w:val="009B13A9"/>
    <w:rsid w:val="009B1519"/>
    <w:rsid w:val="009B165F"/>
    <w:rsid w:val="009B17DF"/>
    <w:rsid w:val="009B1BC3"/>
    <w:rsid w:val="009B1E08"/>
    <w:rsid w:val="009B1E16"/>
    <w:rsid w:val="009B1EE0"/>
    <w:rsid w:val="009B2039"/>
    <w:rsid w:val="009B212C"/>
    <w:rsid w:val="009B21F7"/>
    <w:rsid w:val="009B22C6"/>
    <w:rsid w:val="009B2564"/>
    <w:rsid w:val="009B2763"/>
    <w:rsid w:val="009B2D91"/>
    <w:rsid w:val="009B313B"/>
    <w:rsid w:val="009B3319"/>
    <w:rsid w:val="009B335F"/>
    <w:rsid w:val="009B34D9"/>
    <w:rsid w:val="009B34F4"/>
    <w:rsid w:val="009B35D3"/>
    <w:rsid w:val="009B3607"/>
    <w:rsid w:val="009B369F"/>
    <w:rsid w:val="009B3937"/>
    <w:rsid w:val="009B3A7D"/>
    <w:rsid w:val="009B3C64"/>
    <w:rsid w:val="009B3E3F"/>
    <w:rsid w:val="009B3F17"/>
    <w:rsid w:val="009B40A2"/>
    <w:rsid w:val="009B42FA"/>
    <w:rsid w:val="009B451F"/>
    <w:rsid w:val="009B472B"/>
    <w:rsid w:val="009B50F4"/>
    <w:rsid w:val="009B5146"/>
    <w:rsid w:val="009B5414"/>
    <w:rsid w:val="009B57B4"/>
    <w:rsid w:val="009B5C65"/>
    <w:rsid w:val="009B5EDB"/>
    <w:rsid w:val="009B60BF"/>
    <w:rsid w:val="009B799F"/>
    <w:rsid w:val="009B7E5D"/>
    <w:rsid w:val="009C00C1"/>
    <w:rsid w:val="009C0CF9"/>
    <w:rsid w:val="009C0D2B"/>
    <w:rsid w:val="009C15E0"/>
    <w:rsid w:val="009C1FC2"/>
    <w:rsid w:val="009C238C"/>
    <w:rsid w:val="009C268C"/>
    <w:rsid w:val="009C26E4"/>
    <w:rsid w:val="009C2C3A"/>
    <w:rsid w:val="009C2C41"/>
    <w:rsid w:val="009C2E1B"/>
    <w:rsid w:val="009C3074"/>
    <w:rsid w:val="009C3B2E"/>
    <w:rsid w:val="009C3BBF"/>
    <w:rsid w:val="009C3F78"/>
    <w:rsid w:val="009C41C4"/>
    <w:rsid w:val="009C4E54"/>
    <w:rsid w:val="009C5381"/>
    <w:rsid w:val="009C568A"/>
    <w:rsid w:val="009C58FB"/>
    <w:rsid w:val="009C5D32"/>
    <w:rsid w:val="009C5F7F"/>
    <w:rsid w:val="009C626C"/>
    <w:rsid w:val="009C6308"/>
    <w:rsid w:val="009C6A49"/>
    <w:rsid w:val="009C708D"/>
    <w:rsid w:val="009C71D8"/>
    <w:rsid w:val="009C7300"/>
    <w:rsid w:val="009C73BA"/>
    <w:rsid w:val="009D0321"/>
    <w:rsid w:val="009D036F"/>
    <w:rsid w:val="009D043A"/>
    <w:rsid w:val="009D06A2"/>
    <w:rsid w:val="009D06D4"/>
    <w:rsid w:val="009D074B"/>
    <w:rsid w:val="009D0BAB"/>
    <w:rsid w:val="009D0D8E"/>
    <w:rsid w:val="009D1BDF"/>
    <w:rsid w:val="009D1E92"/>
    <w:rsid w:val="009D1EE4"/>
    <w:rsid w:val="009D256A"/>
    <w:rsid w:val="009D2F86"/>
    <w:rsid w:val="009D34CB"/>
    <w:rsid w:val="009D362E"/>
    <w:rsid w:val="009D3C8C"/>
    <w:rsid w:val="009D3F1F"/>
    <w:rsid w:val="009D43DC"/>
    <w:rsid w:val="009D447C"/>
    <w:rsid w:val="009D44F1"/>
    <w:rsid w:val="009D4CF7"/>
    <w:rsid w:val="009D4F05"/>
    <w:rsid w:val="009D52DE"/>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5A2B"/>
    <w:rsid w:val="009E5D97"/>
    <w:rsid w:val="009E6859"/>
    <w:rsid w:val="009E689E"/>
    <w:rsid w:val="009E731B"/>
    <w:rsid w:val="009E750C"/>
    <w:rsid w:val="009E7B93"/>
    <w:rsid w:val="009F0047"/>
    <w:rsid w:val="009F11DA"/>
    <w:rsid w:val="009F1B89"/>
    <w:rsid w:val="009F1D66"/>
    <w:rsid w:val="009F214E"/>
    <w:rsid w:val="009F2A86"/>
    <w:rsid w:val="009F2C7E"/>
    <w:rsid w:val="009F356A"/>
    <w:rsid w:val="009F363D"/>
    <w:rsid w:val="009F3875"/>
    <w:rsid w:val="009F3A72"/>
    <w:rsid w:val="009F3D1D"/>
    <w:rsid w:val="009F3DD1"/>
    <w:rsid w:val="009F47AA"/>
    <w:rsid w:val="009F47F3"/>
    <w:rsid w:val="009F4B6D"/>
    <w:rsid w:val="009F4D67"/>
    <w:rsid w:val="009F5425"/>
    <w:rsid w:val="009F5764"/>
    <w:rsid w:val="009F5A25"/>
    <w:rsid w:val="009F5C3B"/>
    <w:rsid w:val="009F5DE9"/>
    <w:rsid w:val="009F60F3"/>
    <w:rsid w:val="009F65DD"/>
    <w:rsid w:val="009F6834"/>
    <w:rsid w:val="009F6C2B"/>
    <w:rsid w:val="009F6DB7"/>
    <w:rsid w:val="009F6EAA"/>
    <w:rsid w:val="009F73FA"/>
    <w:rsid w:val="009F7DB3"/>
    <w:rsid w:val="009F7E8E"/>
    <w:rsid w:val="009F7EAC"/>
    <w:rsid w:val="00A003AA"/>
    <w:rsid w:val="00A00436"/>
    <w:rsid w:val="00A0076E"/>
    <w:rsid w:val="00A00777"/>
    <w:rsid w:val="00A00DD9"/>
    <w:rsid w:val="00A00FDE"/>
    <w:rsid w:val="00A016CF"/>
    <w:rsid w:val="00A01A4C"/>
    <w:rsid w:val="00A02309"/>
    <w:rsid w:val="00A02310"/>
    <w:rsid w:val="00A02945"/>
    <w:rsid w:val="00A02B62"/>
    <w:rsid w:val="00A03523"/>
    <w:rsid w:val="00A04031"/>
    <w:rsid w:val="00A04136"/>
    <w:rsid w:val="00A044C0"/>
    <w:rsid w:val="00A05029"/>
    <w:rsid w:val="00A050FB"/>
    <w:rsid w:val="00A05651"/>
    <w:rsid w:val="00A05882"/>
    <w:rsid w:val="00A05CCA"/>
    <w:rsid w:val="00A05CD0"/>
    <w:rsid w:val="00A05F35"/>
    <w:rsid w:val="00A05FDB"/>
    <w:rsid w:val="00A066E8"/>
    <w:rsid w:val="00A068C5"/>
    <w:rsid w:val="00A068F9"/>
    <w:rsid w:val="00A06F68"/>
    <w:rsid w:val="00A0715F"/>
    <w:rsid w:val="00A07396"/>
    <w:rsid w:val="00A0785B"/>
    <w:rsid w:val="00A07FD5"/>
    <w:rsid w:val="00A100A3"/>
    <w:rsid w:val="00A10AAD"/>
    <w:rsid w:val="00A10D4C"/>
    <w:rsid w:val="00A11924"/>
    <w:rsid w:val="00A11A24"/>
    <w:rsid w:val="00A11C6F"/>
    <w:rsid w:val="00A11F47"/>
    <w:rsid w:val="00A12105"/>
    <w:rsid w:val="00A121D8"/>
    <w:rsid w:val="00A12400"/>
    <w:rsid w:val="00A124CB"/>
    <w:rsid w:val="00A1274E"/>
    <w:rsid w:val="00A1280A"/>
    <w:rsid w:val="00A129AA"/>
    <w:rsid w:val="00A12ADB"/>
    <w:rsid w:val="00A12E2A"/>
    <w:rsid w:val="00A12E49"/>
    <w:rsid w:val="00A12FDA"/>
    <w:rsid w:val="00A13153"/>
    <w:rsid w:val="00A131F4"/>
    <w:rsid w:val="00A135DF"/>
    <w:rsid w:val="00A136BA"/>
    <w:rsid w:val="00A139E7"/>
    <w:rsid w:val="00A13DEF"/>
    <w:rsid w:val="00A13FDC"/>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839"/>
    <w:rsid w:val="00A2097D"/>
    <w:rsid w:val="00A20BE7"/>
    <w:rsid w:val="00A21084"/>
    <w:rsid w:val="00A2109C"/>
    <w:rsid w:val="00A21608"/>
    <w:rsid w:val="00A21A7C"/>
    <w:rsid w:val="00A21C13"/>
    <w:rsid w:val="00A21D9D"/>
    <w:rsid w:val="00A224B3"/>
    <w:rsid w:val="00A22DB0"/>
    <w:rsid w:val="00A2324D"/>
    <w:rsid w:val="00A23343"/>
    <w:rsid w:val="00A234E6"/>
    <w:rsid w:val="00A2379B"/>
    <w:rsid w:val="00A238E3"/>
    <w:rsid w:val="00A23AEB"/>
    <w:rsid w:val="00A23F00"/>
    <w:rsid w:val="00A2432D"/>
    <w:rsid w:val="00A24A3C"/>
    <w:rsid w:val="00A24E57"/>
    <w:rsid w:val="00A253FC"/>
    <w:rsid w:val="00A255E4"/>
    <w:rsid w:val="00A2561A"/>
    <w:rsid w:val="00A25A58"/>
    <w:rsid w:val="00A26156"/>
    <w:rsid w:val="00A263F9"/>
    <w:rsid w:val="00A26597"/>
    <w:rsid w:val="00A26A1B"/>
    <w:rsid w:val="00A26C10"/>
    <w:rsid w:val="00A26FAC"/>
    <w:rsid w:val="00A27DBD"/>
    <w:rsid w:val="00A30226"/>
    <w:rsid w:val="00A31758"/>
    <w:rsid w:val="00A32576"/>
    <w:rsid w:val="00A32834"/>
    <w:rsid w:val="00A328CE"/>
    <w:rsid w:val="00A329E9"/>
    <w:rsid w:val="00A32A71"/>
    <w:rsid w:val="00A32A7A"/>
    <w:rsid w:val="00A32DA0"/>
    <w:rsid w:val="00A3326D"/>
    <w:rsid w:val="00A339D1"/>
    <w:rsid w:val="00A34246"/>
    <w:rsid w:val="00A34563"/>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37E1A"/>
    <w:rsid w:val="00A4011B"/>
    <w:rsid w:val="00A406B4"/>
    <w:rsid w:val="00A40826"/>
    <w:rsid w:val="00A40902"/>
    <w:rsid w:val="00A40D1C"/>
    <w:rsid w:val="00A40FB5"/>
    <w:rsid w:val="00A41EE0"/>
    <w:rsid w:val="00A423F6"/>
    <w:rsid w:val="00A431F9"/>
    <w:rsid w:val="00A4348E"/>
    <w:rsid w:val="00A43505"/>
    <w:rsid w:val="00A43A18"/>
    <w:rsid w:val="00A43FFE"/>
    <w:rsid w:val="00A4412C"/>
    <w:rsid w:val="00A44199"/>
    <w:rsid w:val="00A44270"/>
    <w:rsid w:val="00A44796"/>
    <w:rsid w:val="00A44832"/>
    <w:rsid w:val="00A44B0D"/>
    <w:rsid w:val="00A44B6F"/>
    <w:rsid w:val="00A450E2"/>
    <w:rsid w:val="00A450F7"/>
    <w:rsid w:val="00A451A4"/>
    <w:rsid w:val="00A453F5"/>
    <w:rsid w:val="00A4555B"/>
    <w:rsid w:val="00A45761"/>
    <w:rsid w:val="00A45775"/>
    <w:rsid w:val="00A45E6B"/>
    <w:rsid w:val="00A4607A"/>
    <w:rsid w:val="00A4623A"/>
    <w:rsid w:val="00A465A2"/>
    <w:rsid w:val="00A46ACF"/>
    <w:rsid w:val="00A470E9"/>
    <w:rsid w:val="00A479E6"/>
    <w:rsid w:val="00A47AA0"/>
    <w:rsid w:val="00A50336"/>
    <w:rsid w:val="00A50871"/>
    <w:rsid w:val="00A509EB"/>
    <w:rsid w:val="00A50CAB"/>
    <w:rsid w:val="00A50DAC"/>
    <w:rsid w:val="00A510B6"/>
    <w:rsid w:val="00A51158"/>
    <w:rsid w:val="00A51412"/>
    <w:rsid w:val="00A51891"/>
    <w:rsid w:val="00A51A1B"/>
    <w:rsid w:val="00A51FA6"/>
    <w:rsid w:val="00A52243"/>
    <w:rsid w:val="00A52882"/>
    <w:rsid w:val="00A52CBD"/>
    <w:rsid w:val="00A5311A"/>
    <w:rsid w:val="00A533FB"/>
    <w:rsid w:val="00A5344A"/>
    <w:rsid w:val="00A5355C"/>
    <w:rsid w:val="00A53E4E"/>
    <w:rsid w:val="00A53E7D"/>
    <w:rsid w:val="00A5422F"/>
    <w:rsid w:val="00A543AC"/>
    <w:rsid w:val="00A545B4"/>
    <w:rsid w:val="00A54671"/>
    <w:rsid w:val="00A54B47"/>
    <w:rsid w:val="00A54F39"/>
    <w:rsid w:val="00A5691E"/>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57F"/>
    <w:rsid w:val="00A63876"/>
    <w:rsid w:val="00A63F7C"/>
    <w:rsid w:val="00A644F0"/>
    <w:rsid w:val="00A646D3"/>
    <w:rsid w:val="00A6480F"/>
    <w:rsid w:val="00A64DE7"/>
    <w:rsid w:val="00A6502D"/>
    <w:rsid w:val="00A65675"/>
    <w:rsid w:val="00A65BE0"/>
    <w:rsid w:val="00A65D7A"/>
    <w:rsid w:val="00A66039"/>
    <w:rsid w:val="00A663DB"/>
    <w:rsid w:val="00A6656B"/>
    <w:rsid w:val="00A671F6"/>
    <w:rsid w:val="00A6721D"/>
    <w:rsid w:val="00A672AC"/>
    <w:rsid w:val="00A673B9"/>
    <w:rsid w:val="00A6748B"/>
    <w:rsid w:val="00A6758E"/>
    <w:rsid w:val="00A67591"/>
    <w:rsid w:val="00A6781B"/>
    <w:rsid w:val="00A67B62"/>
    <w:rsid w:val="00A67BC7"/>
    <w:rsid w:val="00A67C9F"/>
    <w:rsid w:val="00A67DCF"/>
    <w:rsid w:val="00A701A8"/>
    <w:rsid w:val="00A70398"/>
    <w:rsid w:val="00A703F4"/>
    <w:rsid w:val="00A70463"/>
    <w:rsid w:val="00A70573"/>
    <w:rsid w:val="00A707B5"/>
    <w:rsid w:val="00A70DC6"/>
    <w:rsid w:val="00A70F8F"/>
    <w:rsid w:val="00A716AC"/>
    <w:rsid w:val="00A71B80"/>
    <w:rsid w:val="00A71E01"/>
    <w:rsid w:val="00A72D01"/>
    <w:rsid w:val="00A72E71"/>
    <w:rsid w:val="00A72FC4"/>
    <w:rsid w:val="00A7310A"/>
    <w:rsid w:val="00A73176"/>
    <w:rsid w:val="00A7353C"/>
    <w:rsid w:val="00A738E0"/>
    <w:rsid w:val="00A73F4E"/>
    <w:rsid w:val="00A74EAE"/>
    <w:rsid w:val="00A7516C"/>
    <w:rsid w:val="00A758C7"/>
    <w:rsid w:val="00A75C33"/>
    <w:rsid w:val="00A75D15"/>
    <w:rsid w:val="00A76263"/>
    <w:rsid w:val="00A7651F"/>
    <w:rsid w:val="00A76BE1"/>
    <w:rsid w:val="00A76F0A"/>
    <w:rsid w:val="00A7707B"/>
    <w:rsid w:val="00A7730C"/>
    <w:rsid w:val="00A7792F"/>
    <w:rsid w:val="00A77BDA"/>
    <w:rsid w:val="00A77C0F"/>
    <w:rsid w:val="00A77F41"/>
    <w:rsid w:val="00A80126"/>
    <w:rsid w:val="00A80134"/>
    <w:rsid w:val="00A80148"/>
    <w:rsid w:val="00A80514"/>
    <w:rsid w:val="00A80829"/>
    <w:rsid w:val="00A81039"/>
    <w:rsid w:val="00A810DC"/>
    <w:rsid w:val="00A81180"/>
    <w:rsid w:val="00A81384"/>
    <w:rsid w:val="00A81463"/>
    <w:rsid w:val="00A8166C"/>
    <w:rsid w:val="00A81791"/>
    <w:rsid w:val="00A81B90"/>
    <w:rsid w:val="00A81BF9"/>
    <w:rsid w:val="00A81C23"/>
    <w:rsid w:val="00A81F23"/>
    <w:rsid w:val="00A82CC3"/>
    <w:rsid w:val="00A83469"/>
    <w:rsid w:val="00A834D1"/>
    <w:rsid w:val="00A836A7"/>
    <w:rsid w:val="00A83AB1"/>
    <w:rsid w:val="00A83F9F"/>
    <w:rsid w:val="00A841E1"/>
    <w:rsid w:val="00A8432A"/>
    <w:rsid w:val="00A84604"/>
    <w:rsid w:val="00A8464F"/>
    <w:rsid w:val="00A84B8C"/>
    <w:rsid w:val="00A853A9"/>
    <w:rsid w:val="00A855FE"/>
    <w:rsid w:val="00A856D2"/>
    <w:rsid w:val="00A859C0"/>
    <w:rsid w:val="00A860A1"/>
    <w:rsid w:val="00A860CA"/>
    <w:rsid w:val="00A8655F"/>
    <w:rsid w:val="00A866F9"/>
    <w:rsid w:val="00A86B45"/>
    <w:rsid w:val="00A86FA7"/>
    <w:rsid w:val="00A87390"/>
    <w:rsid w:val="00A8740B"/>
    <w:rsid w:val="00A8753E"/>
    <w:rsid w:val="00A87752"/>
    <w:rsid w:val="00A9032C"/>
    <w:rsid w:val="00A907F0"/>
    <w:rsid w:val="00A90927"/>
    <w:rsid w:val="00A90C77"/>
    <w:rsid w:val="00A90D2A"/>
    <w:rsid w:val="00A90E34"/>
    <w:rsid w:val="00A9148F"/>
    <w:rsid w:val="00A91956"/>
    <w:rsid w:val="00A91C31"/>
    <w:rsid w:val="00A92710"/>
    <w:rsid w:val="00A928A8"/>
    <w:rsid w:val="00A929C6"/>
    <w:rsid w:val="00A93223"/>
    <w:rsid w:val="00A934DD"/>
    <w:rsid w:val="00A93602"/>
    <w:rsid w:val="00A93CCF"/>
    <w:rsid w:val="00A93DAA"/>
    <w:rsid w:val="00A94037"/>
    <w:rsid w:val="00A9414B"/>
    <w:rsid w:val="00A94A7F"/>
    <w:rsid w:val="00A94B75"/>
    <w:rsid w:val="00A95498"/>
    <w:rsid w:val="00A954C4"/>
    <w:rsid w:val="00A95647"/>
    <w:rsid w:val="00A95BA3"/>
    <w:rsid w:val="00A961AE"/>
    <w:rsid w:val="00A96DFE"/>
    <w:rsid w:val="00A96FAF"/>
    <w:rsid w:val="00A970F0"/>
    <w:rsid w:val="00A973EE"/>
    <w:rsid w:val="00A97636"/>
    <w:rsid w:val="00A976C2"/>
    <w:rsid w:val="00A97941"/>
    <w:rsid w:val="00A97CB4"/>
    <w:rsid w:val="00A97DDF"/>
    <w:rsid w:val="00A97E2A"/>
    <w:rsid w:val="00AA07B1"/>
    <w:rsid w:val="00AA08DB"/>
    <w:rsid w:val="00AA094F"/>
    <w:rsid w:val="00AA0BE4"/>
    <w:rsid w:val="00AA0BED"/>
    <w:rsid w:val="00AA0C4E"/>
    <w:rsid w:val="00AA0E0B"/>
    <w:rsid w:val="00AA0FF1"/>
    <w:rsid w:val="00AA15FE"/>
    <w:rsid w:val="00AA18D7"/>
    <w:rsid w:val="00AA1C25"/>
    <w:rsid w:val="00AA1D65"/>
    <w:rsid w:val="00AA1DEC"/>
    <w:rsid w:val="00AA1E7D"/>
    <w:rsid w:val="00AA2194"/>
    <w:rsid w:val="00AA22F6"/>
    <w:rsid w:val="00AA2466"/>
    <w:rsid w:val="00AA2720"/>
    <w:rsid w:val="00AA2BDD"/>
    <w:rsid w:val="00AA2F5F"/>
    <w:rsid w:val="00AA2F62"/>
    <w:rsid w:val="00AA3087"/>
    <w:rsid w:val="00AA32AD"/>
    <w:rsid w:val="00AA4123"/>
    <w:rsid w:val="00AA438D"/>
    <w:rsid w:val="00AA475B"/>
    <w:rsid w:val="00AA4871"/>
    <w:rsid w:val="00AA4956"/>
    <w:rsid w:val="00AA4C8A"/>
    <w:rsid w:val="00AA4FE7"/>
    <w:rsid w:val="00AA54DA"/>
    <w:rsid w:val="00AA56E3"/>
    <w:rsid w:val="00AA5884"/>
    <w:rsid w:val="00AA5CA0"/>
    <w:rsid w:val="00AA6157"/>
    <w:rsid w:val="00AA61BB"/>
    <w:rsid w:val="00AA6854"/>
    <w:rsid w:val="00AA6C84"/>
    <w:rsid w:val="00AA6F59"/>
    <w:rsid w:val="00AA7565"/>
    <w:rsid w:val="00AA7D69"/>
    <w:rsid w:val="00AA7F4D"/>
    <w:rsid w:val="00AB0485"/>
    <w:rsid w:val="00AB0549"/>
    <w:rsid w:val="00AB06CD"/>
    <w:rsid w:val="00AB07A7"/>
    <w:rsid w:val="00AB0AA5"/>
    <w:rsid w:val="00AB0D24"/>
    <w:rsid w:val="00AB1093"/>
    <w:rsid w:val="00AB10B0"/>
    <w:rsid w:val="00AB12D0"/>
    <w:rsid w:val="00AB14CC"/>
    <w:rsid w:val="00AB1502"/>
    <w:rsid w:val="00AB1700"/>
    <w:rsid w:val="00AB1AE3"/>
    <w:rsid w:val="00AB1D66"/>
    <w:rsid w:val="00AB1E25"/>
    <w:rsid w:val="00AB202E"/>
    <w:rsid w:val="00AB2170"/>
    <w:rsid w:val="00AB2355"/>
    <w:rsid w:val="00AB2572"/>
    <w:rsid w:val="00AB2A1D"/>
    <w:rsid w:val="00AB2A34"/>
    <w:rsid w:val="00AB3321"/>
    <w:rsid w:val="00AB3361"/>
    <w:rsid w:val="00AB37CB"/>
    <w:rsid w:val="00AB39D0"/>
    <w:rsid w:val="00AB3B46"/>
    <w:rsid w:val="00AB3D90"/>
    <w:rsid w:val="00AB41C0"/>
    <w:rsid w:val="00AB482A"/>
    <w:rsid w:val="00AB4C2C"/>
    <w:rsid w:val="00AB4E60"/>
    <w:rsid w:val="00AB4FBB"/>
    <w:rsid w:val="00AB515D"/>
    <w:rsid w:val="00AB5430"/>
    <w:rsid w:val="00AB56C1"/>
    <w:rsid w:val="00AB5724"/>
    <w:rsid w:val="00AB581B"/>
    <w:rsid w:val="00AB5919"/>
    <w:rsid w:val="00AB5DEA"/>
    <w:rsid w:val="00AB5E42"/>
    <w:rsid w:val="00AB6466"/>
    <w:rsid w:val="00AB6E96"/>
    <w:rsid w:val="00AB7527"/>
    <w:rsid w:val="00AB7654"/>
    <w:rsid w:val="00AB7664"/>
    <w:rsid w:val="00AB795B"/>
    <w:rsid w:val="00AB7C51"/>
    <w:rsid w:val="00AB7E07"/>
    <w:rsid w:val="00AB7EA0"/>
    <w:rsid w:val="00AB7F2A"/>
    <w:rsid w:val="00AC0135"/>
    <w:rsid w:val="00AC052B"/>
    <w:rsid w:val="00AC0531"/>
    <w:rsid w:val="00AC0968"/>
    <w:rsid w:val="00AC0E4E"/>
    <w:rsid w:val="00AC111C"/>
    <w:rsid w:val="00AC1585"/>
    <w:rsid w:val="00AC1ADB"/>
    <w:rsid w:val="00AC1DF0"/>
    <w:rsid w:val="00AC1E04"/>
    <w:rsid w:val="00AC1EA0"/>
    <w:rsid w:val="00AC2C35"/>
    <w:rsid w:val="00AC31A9"/>
    <w:rsid w:val="00AC34FD"/>
    <w:rsid w:val="00AC3527"/>
    <w:rsid w:val="00AC375A"/>
    <w:rsid w:val="00AC38AE"/>
    <w:rsid w:val="00AC395B"/>
    <w:rsid w:val="00AC3A88"/>
    <w:rsid w:val="00AC3CC5"/>
    <w:rsid w:val="00AC4276"/>
    <w:rsid w:val="00AC443F"/>
    <w:rsid w:val="00AC4725"/>
    <w:rsid w:val="00AC49BE"/>
    <w:rsid w:val="00AC5304"/>
    <w:rsid w:val="00AC54EA"/>
    <w:rsid w:val="00AC563D"/>
    <w:rsid w:val="00AC58F4"/>
    <w:rsid w:val="00AC5C12"/>
    <w:rsid w:val="00AC6405"/>
    <w:rsid w:val="00AC6853"/>
    <w:rsid w:val="00AC6FA0"/>
    <w:rsid w:val="00AC7566"/>
    <w:rsid w:val="00AC7B1B"/>
    <w:rsid w:val="00AC7B7E"/>
    <w:rsid w:val="00AC7FD1"/>
    <w:rsid w:val="00AD057B"/>
    <w:rsid w:val="00AD05AC"/>
    <w:rsid w:val="00AD05F1"/>
    <w:rsid w:val="00AD06B7"/>
    <w:rsid w:val="00AD0BC9"/>
    <w:rsid w:val="00AD10BC"/>
    <w:rsid w:val="00AD146A"/>
    <w:rsid w:val="00AD17D7"/>
    <w:rsid w:val="00AD215C"/>
    <w:rsid w:val="00AD2206"/>
    <w:rsid w:val="00AD236A"/>
    <w:rsid w:val="00AD2673"/>
    <w:rsid w:val="00AD26CF"/>
    <w:rsid w:val="00AD298F"/>
    <w:rsid w:val="00AD2FCA"/>
    <w:rsid w:val="00AD3078"/>
    <w:rsid w:val="00AD334E"/>
    <w:rsid w:val="00AD38A9"/>
    <w:rsid w:val="00AD3A5F"/>
    <w:rsid w:val="00AD3C07"/>
    <w:rsid w:val="00AD4254"/>
    <w:rsid w:val="00AD4697"/>
    <w:rsid w:val="00AD4EB5"/>
    <w:rsid w:val="00AD4F9A"/>
    <w:rsid w:val="00AD54EE"/>
    <w:rsid w:val="00AD62F3"/>
    <w:rsid w:val="00AD68C4"/>
    <w:rsid w:val="00AD73EF"/>
    <w:rsid w:val="00AD75F0"/>
    <w:rsid w:val="00AD7DD9"/>
    <w:rsid w:val="00AD7E5E"/>
    <w:rsid w:val="00AE0269"/>
    <w:rsid w:val="00AE0664"/>
    <w:rsid w:val="00AE0E21"/>
    <w:rsid w:val="00AE170D"/>
    <w:rsid w:val="00AE186F"/>
    <w:rsid w:val="00AE1BAB"/>
    <w:rsid w:val="00AE1D50"/>
    <w:rsid w:val="00AE1D51"/>
    <w:rsid w:val="00AE1D74"/>
    <w:rsid w:val="00AE1E13"/>
    <w:rsid w:val="00AE2CB7"/>
    <w:rsid w:val="00AE2DA0"/>
    <w:rsid w:val="00AE317D"/>
    <w:rsid w:val="00AE34E0"/>
    <w:rsid w:val="00AE358A"/>
    <w:rsid w:val="00AE3A1E"/>
    <w:rsid w:val="00AE44F7"/>
    <w:rsid w:val="00AE4545"/>
    <w:rsid w:val="00AE4597"/>
    <w:rsid w:val="00AE4784"/>
    <w:rsid w:val="00AE4A5E"/>
    <w:rsid w:val="00AE4D73"/>
    <w:rsid w:val="00AE5612"/>
    <w:rsid w:val="00AE5A1B"/>
    <w:rsid w:val="00AE5BE7"/>
    <w:rsid w:val="00AE5E07"/>
    <w:rsid w:val="00AE644D"/>
    <w:rsid w:val="00AE6E7A"/>
    <w:rsid w:val="00AE7400"/>
    <w:rsid w:val="00AE7DA5"/>
    <w:rsid w:val="00AF007C"/>
    <w:rsid w:val="00AF04DB"/>
    <w:rsid w:val="00AF0958"/>
    <w:rsid w:val="00AF0B42"/>
    <w:rsid w:val="00AF105B"/>
    <w:rsid w:val="00AF1B24"/>
    <w:rsid w:val="00AF2127"/>
    <w:rsid w:val="00AF2A1A"/>
    <w:rsid w:val="00AF2AFD"/>
    <w:rsid w:val="00AF2C4A"/>
    <w:rsid w:val="00AF2E7A"/>
    <w:rsid w:val="00AF304F"/>
    <w:rsid w:val="00AF313D"/>
    <w:rsid w:val="00AF315C"/>
    <w:rsid w:val="00AF318D"/>
    <w:rsid w:val="00AF3BF5"/>
    <w:rsid w:val="00AF3C55"/>
    <w:rsid w:val="00AF3E6F"/>
    <w:rsid w:val="00AF41D8"/>
    <w:rsid w:val="00AF44E3"/>
    <w:rsid w:val="00AF4921"/>
    <w:rsid w:val="00AF4AF8"/>
    <w:rsid w:val="00AF4DAA"/>
    <w:rsid w:val="00AF4F11"/>
    <w:rsid w:val="00AF4FAF"/>
    <w:rsid w:val="00AF56A4"/>
    <w:rsid w:val="00AF587B"/>
    <w:rsid w:val="00AF5BA8"/>
    <w:rsid w:val="00AF5D99"/>
    <w:rsid w:val="00AF6174"/>
    <w:rsid w:val="00AF6766"/>
    <w:rsid w:val="00AF6803"/>
    <w:rsid w:val="00AF6ABF"/>
    <w:rsid w:val="00AF6D96"/>
    <w:rsid w:val="00AF6EDB"/>
    <w:rsid w:val="00AF7093"/>
    <w:rsid w:val="00AF7122"/>
    <w:rsid w:val="00AF718B"/>
    <w:rsid w:val="00AF7427"/>
    <w:rsid w:val="00AF7777"/>
    <w:rsid w:val="00AF7DAD"/>
    <w:rsid w:val="00AF7DEF"/>
    <w:rsid w:val="00AF7EB3"/>
    <w:rsid w:val="00AF7FC4"/>
    <w:rsid w:val="00B00378"/>
    <w:rsid w:val="00B007E0"/>
    <w:rsid w:val="00B00818"/>
    <w:rsid w:val="00B00938"/>
    <w:rsid w:val="00B00955"/>
    <w:rsid w:val="00B009EF"/>
    <w:rsid w:val="00B00F5E"/>
    <w:rsid w:val="00B01CAE"/>
    <w:rsid w:val="00B021FA"/>
    <w:rsid w:val="00B02D78"/>
    <w:rsid w:val="00B02E30"/>
    <w:rsid w:val="00B02F3D"/>
    <w:rsid w:val="00B02F59"/>
    <w:rsid w:val="00B03296"/>
    <w:rsid w:val="00B03C7D"/>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57A"/>
    <w:rsid w:val="00B07896"/>
    <w:rsid w:val="00B07919"/>
    <w:rsid w:val="00B07DFE"/>
    <w:rsid w:val="00B07E01"/>
    <w:rsid w:val="00B10DC2"/>
    <w:rsid w:val="00B11032"/>
    <w:rsid w:val="00B111F4"/>
    <w:rsid w:val="00B11EB1"/>
    <w:rsid w:val="00B125F9"/>
    <w:rsid w:val="00B139CB"/>
    <w:rsid w:val="00B13BFF"/>
    <w:rsid w:val="00B13CC3"/>
    <w:rsid w:val="00B14142"/>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49C"/>
    <w:rsid w:val="00B20C3C"/>
    <w:rsid w:val="00B20E79"/>
    <w:rsid w:val="00B20E8D"/>
    <w:rsid w:val="00B20FAB"/>
    <w:rsid w:val="00B2102C"/>
    <w:rsid w:val="00B215B4"/>
    <w:rsid w:val="00B217B5"/>
    <w:rsid w:val="00B21D3F"/>
    <w:rsid w:val="00B21E41"/>
    <w:rsid w:val="00B21FB9"/>
    <w:rsid w:val="00B220F8"/>
    <w:rsid w:val="00B22338"/>
    <w:rsid w:val="00B22548"/>
    <w:rsid w:val="00B22851"/>
    <w:rsid w:val="00B228F2"/>
    <w:rsid w:val="00B22B4A"/>
    <w:rsid w:val="00B23333"/>
    <w:rsid w:val="00B2336B"/>
    <w:rsid w:val="00B235B8"/>
    <w:rsid w:val="00B2396D"/>
    <w:rsid w:val="00B23B2C"/>
    <w:rsid w:val="00B23C83"/>
    <w:rsid w:val="00B23F9A"/>
    <w:rsid w:val="00B2415B"/>
    <w:rsid w:val="00B24225"/>
    <w:rsid w:val="00B242FF"/>
    <w:rsid w:val="00B24311"/>
    <w:rsid w:val="00B24485"/>
    <w:rsid w:val="00B2479C"/>
    <w:rsid w:val="00B247DE"/>
    <w:rsid w:val="00B24AB2"/>
    <w:rsid w:val="00B24AF1"/>
    <w:rsid w:val="00B24D92"/>
    <w:rsid w:val="00B2558D"/>
    <w:rsid w:val="00B25A98"/>
    <w:rsid w:val="00B25D42"/>
    <w:rsid w:val="00B25ECE"/>
    <w:rsid w:val="00B260FF"/>
    <w:rsid w:val="00B26124"/>
    <w:rsid w:val="00B264FC"/>
    <w:rsid w:val="00B26729"/>
    <w:rsid w:val="00B26A35"/>
    <w:rsid w:val="00B26FFE"/>
    <w:rsid w:val="00B272FB"/>
    <w:rsid w:val="00B2765C"/>
    <w:rsid w:val="00B278AE"/>
    <w:rsid w:val="00B27F88"/>
    <w:rsid w:val="00B3007B"/>
    <w:rsid w:val="00B3052D"/>
    <w:rsid w:val="00B308A9"/>
    <w:rsid w:val="00B308F5"/>
    <w:rsid w:val="00B30B73"/>
    <w:rsid w:val="00B30BFE"/>
    <w:rsid w:val="00B310C4"/>
    <w:rsid w:val="00B3137A"/>
    <w:rsid w:val="00B315E1"/>
    <w:rsid w:val="00B31829"/>
    <w:rsid w:val="00B3188B"/>
    <w:rsid w:val="00B31947"/>
    <w:rsid w:val="00B31F33"/>
    <w:rsid w:val="00B3230A"/>
    <w:rsid w:val="00B331EC"/>
    <w:rsid w:val="00B342BB"/>
    <w:rsid w:val="00B342D9"/>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307"/>
    <w:rsid w:val="00B3749B"/>
    <w:rsid w:val="00B37C1E"/>
    <w:rsid w:val="00B37D06"/>
    <w:rsid w:val="00B4054D"/>
    <w:rsid w:val="00B40AAA"/>
    <w:rsid w:val="00B40D82"/>
    <w:rsid w:val="00B41939"/>
    <w:rsid w:val="00B41A4C"/>
    <w:rsid w:val="00B41A8A"/>
    <w:rsid w:val="00B41F22"/>
    <w:rsid w:val="00B42234"/>
    <w:rsid w:val="00B42289"/>
    <w:rsid w:val="00B4253B"/>
    <w:rsid w:val="00B42892"/>
    <w:rsid w:val="00B42933"/>
    <w:rsid w:val="00B42C7D"/>
    <w:rsid w:val="00B42FCD"/>
    <w:rsid w:val="00B432FD"/>
    <w:rsid w:val="00B436CD"/>
    <w:rsid w:val="00B439F6"/>
    <w:rsid w:val="00B43A21"/>
    <w:rsid w:val="00B43BFD"/>
    <w:rsid w:val="00B43D01"/>
    <w:rsid w:val="00B43FCA"/>
    <w:rsid w:val="00B44641"/>
    <w:rsid w:val="00B44AF8"/>
    <w:rsid w:val="00B44DCC"/>
    <w:rsid w:val="00B45608"/>
    <w:rsid w:val="00B456F8"/>
    <w:rsid w:val="00B45AB2"/>
    <w:rsid w:val="00B45B91"/>
    <w:rsid w:val="00B45C0B"/>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1CA"/>
    <w:rsid w:val="00B507C8"/>
    <w:rsid w:val="00B50965"/>
    <w:rsid w:val="00B50C67"/>
    <w:rsid w:val="00B50F38"/>
    <w:rsid w:val="00B5175F"/>
    <w:rsid w:val="00B51A42"/>
    <w:rsid w:val="00B51ADF"/>
    <w:rsid w:val="00B52350"/>
    <w:rsid w:val="00B52C68"/>
    <w:rsid w:val="00B52C97"/>
    <w:rsid w:val="00B52FEE"/>
    <w:rsid w:val="00B535D5"/>
    <w:rsid w:val="00B536A9"/>
    <w:rsid w:val="00B536AC"/>
    <w:rsid w:val="00B53956"/>
    <w:rsid w:val="00B53D54"/>
    <w:rsid w:val="00B53DE7"/>
    <w:rsid w:val="00B54578"/>
    <w:rsid w:val="00B545CB"/>
    <w:rsid w:val="00B545DE"/>
    <w:rsid w:val="00B5469C"/>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ED9"/>
    <w:rsid w:val="00B620F5"/>
    <w:rsid w:val="00B623CD"/>
    <w:rsid w:val="00B6259C"/>
    <w:rsid w:val="00B627F7"/>
    <w:rsid w:val="00B62B97"/>
    <w:rsid w:val="00B63240"/>
    <w:rsid w:val="00B63896"/>
    <w:rsid w:val="00B63A64"/>
    <w:rsid w:val="00B63D3D"/>
    <w:rsid w:val="00B64043"/>
    <w:rsid w:val="00B6471F"/>
    <w:rsid w:val="00B64826"/>
    <w:rsid w:val="00B653BD"/>
    <w:rsid w:val="00B654B2"/>
    <w:rsid w:val="00B6560A"/>
    <w:rsid w:val="00B656E9"/>
    <w:rsid w:val="00B65913"/>
    <w:rsid w:val="00B65C5D"/>
    <w:rsid w:val="00B65C98"/>
    <w:rsid w:val="00B65CEA"/>
    <w:rsid w:val="00B65F91"/>
    <w:rsid w:val="00B6622F"/>
    <w:rsid w:val="00B664B1"/>
    <w:rsid w:val="00B666EA"/>
    <w:rsid w:val="00B66853"/>
    <w:rsid w:val="00B66F13"/>
    <w:rsid w:val="00B66FA9"/>
    <w:rsid w:val="00B66FE2"/>
    <w:rsid w:val="00B67331"/>
    <w:rsid w:val="00B675AF"/>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683"/>
    <w:rsid w:val="00B74923"/>
    <w:rsid w:val="00B74D64"/>
    <w:rsid w:val="00B74E0D"/>
    <w:rsid w:val="00B74FC1"/>
    <w:rsid w:val="00B7520B"/>
    <w:rsid w:val="00B754E4"/>
    <w:rsid w:val="00B75669"/>
    <w:rsid w:val="00B75AD1"/>
    <w:rsid w:val="00B75BC2"/>
    <w:rsid w:val="00B75CCD"/>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277"/>
    <w:rsid w:val="00B8431D"/>
    <w:rsid w:val="00B84A51"/>
    <w:rsid w:val="00B851E6"/>
    <w:rsid w:val="00B853DA"/>
    <w:rsid w:val="00B858DA"/>
    <w:rsid w:val="00B85A7F"/>
    <w:rsid w:val="00B85B67"/>
    <w:rsid w:val="00B85D76"/>
    <w:rsid w:val="00B85E0A"/>
    <w:rsid w:val="00B85F83"/>
    <w:rsid w:val="00B863EF"/>
    <w:rsid w:val="00B86703"/>
    <w:rsid w:val="00B86891"/>
    <w:rsid w:val="00B869C1"/>
    <w:rsid w:val="00B87603"/>
    <w:rsid w:val="00B87C7F"/>
    <w:rsid w:val="00B90082"/>
    <w:rsid w:val="00B9015B"/>
    <w:rsid w:val="00B901B5"/>
    <w:rsid w:val="00B904E3"/>
    <w:rsid w:val="00B90953"/>
    <w:rsid w:val="00B90E13"/>
    <w:rsid w:val="00B90FF0"/>
    <w:rsid w:val="00B9123A"/>
    <w:rsid w:val="00B919F6"/>
    <w:rsid w:val="00B91AAA"/>
    <w:rsid w:val="00B91CA9"/>
    <w:rsid w:val="00B91D45"/>
    <w:rsid w:val="00B91D71"/>
    <w:rsid w:val="00B92708"/>
    <w:rsid w:val="00B933BB"/>
    <w:rsid w:val="00B93508"/>
    <w:rsid w:val="00B9367C"/>
    <w:rsid w:val="00B936C7"/>
    <w:rsid w:val="00B93987"/>
    <w:rsid w:val="00B940B2"/>
    <w:rsid w:val="00B941BB"/>
    <w:rsid w:val="00B94800"/>
    <w:rsid w:val="00B94B4B"/>
    <w:rsid w:val="00B94EAA"/>
    <w:rsid w:val="00B954FD"/>
    <w:rsid w:val="00B95700"/>
    <w:rsid w:val="00B95729"/>
    <w:rsid w:val="00B96143"/>
    <w:rsid w:val="00B96185"/>
    <w:rsid w:val="00B966E0"/>
    <w:rsid w:val="00B9682B"/>
    <w:rsid w:val="00B969CB"/>
    <w:rsid w:val="00B96CBD"/>
    <w:rsid w:val="00B9724D"/>
    <w:rsid w:val="00B97764"/>
    <w:rsid w:val="00B97897"/>
    <w:rsid w:val="00B97B4D"/>
    <w:rsid w:val="00BA04B9"/>
    <w:rsid w:val="00BA0535"/>
    <w:rsid w:val="00BA0DB4"/>
    <w:rsid w:val="00BA0DC9"/>
    <w:rsid w:val="00BA0F35"/>
    <w:rsid w:val="00BA128D"/>
    <w:rsid w:val="00BA136A"/>
    <w:rsid w:val="00BA1678"/>
    <w:rsid w:val="00BA19B7"/>
    <w:rsid w:val="00BA19BC"/>
    <w:rsid w:val="00BA1AD4"/>
    <w:rsid w:val="00BA23ED"/>
    <w:rsid w:val="00BA2612"/>
    <w:rsid w:val="00BA267D"/>
    <w:rsid w:val="00BA26E8"/>
    <w:rsid w:val="00BA282C"/>
    <w:rsid w:val="00BA30A7"/>
    <w:rsid w:val="00BA342D"/>
    <w:rsid w:val="00BA3D15"/>
    <w:rsid w:val="00BA3FBF"/>
    <w:rsid w:val="00BA43C2"/>
    <w:rsid w:val="00BA4719"/>
    <w:rsid w:val="00BA482C"/>
    <w:rsid w:val="00BA49D4"/>
    <w:rsid w:val="00BA5020"/>
    <w:rsid w:val="00BA51E7"/>
    <w:rsid w:val="00BA53FA"/>
    <w:rsid w:val="00BA60AC"/>
    <w:rsid w:val="00BA61B4"/>
    <w:rsid w:val="00BA6553"/>
    <w:rsid w:val="00BA6A99"/>
    <w:rsid w:val="00BA6DCE"/>
    <w:rsid w:val="00BA6F72"/>
    <w:rsid w:val="00BA7317"/>
    <w:rsid w:val="00BA739D"/>
    <w:rsid w:val="00BA74AE"/>
    <w:rsid w:val="00BA767F"/>
    <w:rsid w:val="00BA7680"/>
    <w:rsid w:val="00BA7789"/>
    <w:rsid w:val="00BA78E0"/>
    <w:rsid w:val="00BA7CCF"/>
    <w:rsid w:val="00BA7FBB"/>
    <w:rsid w:val="00BA7FEE"/>
    <w:rsid w:val="00BB008D"/>
    <w:rsid w:val="00BB037C"/>
    <w:rsid w:val="00BB1419"/>
    <w:rsid w:val="00BB14CC"/>
    <w:rsid w:val="00BB1538"/>
    <w:rsid w:val="00BB1802"/>
    <w:rsid w:val="00BB1985"/>
    <w:rsid w:val="00BB1997"/>
    <w:rsid w:val="00BB1E2E"/>
    <w:rsid w:val="00BB23AE"/>
    <w:rsid w:val="00BB23D2"/>
    <w:rsid w:val="00BB2721"/>
    <w:rsid w:val="00BB2839"/>
    <w:rsid w:val="00BB2A99"/>
    <w:rsid w:val="00BB30AA"/>
    <w:rsid w:val="00BB3438"/>
    <w:rsid w:val="00BB3E25"/>
    <w:rsid w:val="00BB3FB4"/>
    <w:rsid w:val="00BB4400"/>
    <w:rsid w:val="00BB489B"/>
    <w:rsid w:val="00BB4FEE"/>
    <w:rsid w:val="00BB536E"/>
    <w:rsid w:val="00BB5732"/>
    <w:rsid w:val="00BB5766"/>
    <w:rsid w:val="00BB62FA"/>
    <w:rsid w:val="00BB6D32"/>
    <w:rsid w:val="00BB6D73"/>
    <w:rsid w:val="00BB6EBA"/>
    <w:rsid w:val="00BB70E0"/>
    <w:rsid w:val="00BB7200"/>
    <w:rsid w:val="00BB747E"/>
    <w:rsid w:val="00BB74A0"/>
    <w:rsid w:val="00BB7571"/>
    <w:rsid w:val="00BB7ADC"/>
    <w:rsid w:val="00BB7D50"/>
    <w:rsid w:val="00BB7FB5"/>
    <w:rsid w:val="00BC05F1"/>
    <w:rsid w:val="00BC0786"/>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3BB8"/>
    <w:rsid w:val="00BC4018"/>
    <w:rsid w:val="00BC4231"/>
    <w:rsid w:val="00BC43C0"/>
    <w:rsid w:val="00BC512E"/>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1E41"/>
    <w:rsid w:val="00BD249A"/>
    <w:rsid w:val="00BD2AE4"/>
    <w:rsid w:val="00BD2C18"/>
    <w:rsid w:val="00BD2D14"/>
    <w:rsid w:val="00BD2FF9"/>
    <w:rsid w:val="00BD2FFE"/>
    <w:rsid w:val="00BD31BB"/>
    <w:rsid w:val="00BD3818"/>
    <w:rsid w:val="00BD391C"/>
    <w:rsid w:val="00BD40DD"/>
    <w:rsid w:val="00BD43D7"/>
    <w:rsid w:val="00BD43EB"/>
    <w:rsid w:val="00BD44F2"/>
    <w:rsid w:val="00BD4DB5"/>
    <w:rsid w:val="00BD50E5"/>
    <w:rsid w:val="00BD5705"/>
    <w:rsid w:val="00BD57D0"/>
    <w:rsid w:val="00BD5C7A"/>
    <w:rsid w:val="00BD692D"/>
    <w:rsid w:val="00BD6E8E"/>
    <w:rsid w:val="00BD773B"/>
    <w:rsid w:val="00BD7912"/>
    <w:rsid w:val="00BD7F4A"/>
    <w:rsid w:val="00BE05B0"/>
    <w:rsid w:val="00BE0A35"/>
    <w:rsid w:val="00BE0B3F"/>
    <w:rsid w:val="00BE1748"/>
    <w:rsid w:val="00BE1943"/>
    <w:rsid w:val="00BE2A3D"/>
    <w:rsid w:val="00BE2BA8"/>
    <w:rsid w:val="00BE3AEC"/>
    <w:rsid w:val="00BE3F06"/>
    <w:rsid w:val="00BE3F53"/>
    <w:rsid w:val="00BE413D"/>
    <w:rsid w:val="00BE436E"/>
    <w:rsid w:val="00BE4463"/>
    <w:rsid w:val="00BE4B66"/>
    <w:rsid w:val="00BE4EA8"/>
    <w:rsid w:val="00BE4F74"/>
    <w:rsid w:val="00BE52FC"/>
    <w:rsid w:val="00BE55F5"/>
    <w:rsid w:val="00BE573F"/>
    <w:rsid w:val="00BE5B2B"/>
    <w:rsid w:val="00BE5BC8"/>
    <w:rsid w:val="00BE6121"/>
    <w:rsid w:val="00BE6787"/>
    <w:rsid w:val="00BE67EC"/>
    <w:rsid w:val="00BE6BB9"/>
    <w:rsid w:val="00BE6E27"/>
    <w:rsid w:val="00BE6EB3"/>
    <w:rsid w:val="00BE7118"/>
    <w:rsid w:val="00BE75EA"/>
    <w:rsid w:val="00BE7969"/>
    <w:rsid w:val="00BE7A92"/>
    <w:rsid w:val="00BE7C77"/>
    <w:rsid w:val="00BE7F2E"/>
    <w:rsid w:val="00BE7F54"/>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B35"/>
    <w:rsid w:val="00BF2D0A"/>
    <w:rsid w:val="00BF2EE5"/>
    <w:rsid w:val="00BF32B0"/>
    <w:rsid w:val="00BF3B11"/>
    <w:rsid w:val="00BF431C"/>
    <w:rsid w:val="00BF4338"/>
    <w:rsid w:val="00BF462D"/>
    <w:rsid w:val="00BF4710"/>
    <w:rsid w:val="00BF4728"/>
    <w:rsid w:val="00BF4A11"/>
    <w:rsid w:val="00BF4B36"/>
    <w:rsid w:val="00BF5226"/>
    <w:rsid w:val="00BF58DD"/>
    <w:rsid w:val="00BF60E4"/>
    <w:rsid w:val="00BF641E"/>
    <w:rsid w:val="00BF642C"/>
    <w:rsid w:val="00BF69DC"/>
    <w:rsid w:val="00BF7141"/>
    <w:rsid w:val="00BF7277"/>
    <w:rsid w:val="00BF737F"/>
    <w:rsid w:val="00BF741B"/>
    <w:rsid w:val="00BF78A6"/>
    <w:rsid w:val="00BF7C37"/>
    <w:rsid w:val="00BF7CD8"/>
    <w:rsid w:val="00C00007"/>
    <w:rsid w:val="00C00168"/>
    <w:rsid w:val="00C0027B"/>
    <w:rsid w:val="00C003CC"/>
    <w:rsid w:val="00C00937"/>
    <w:rsid w:val="00C00AC2"/>
    <w:rsid w:val="00C00B49"/>
    <w:rsid w:val="00C00E28"/>
    <w:rsid w:val="00C01276"/>
    <w:rsid w:val="00C01883"/>
    <w:rsid w:val="00C018F6"/>
    <w:rsid w:val="00C01974"/>
    <w:rsid w:val="00C0247B"/>
    <w:rsid w:val="00C025ED"/>
    <w:rsid w:val="00C025F7"/>
    <w:rsid w:val="00C02C8B"/>
    <w:rsid w:val="00C03912"/>
    <w:rsid w:val="00C04703"/>
    <w:rsid w:val="00C05616"/>
    <w:rsid w:val="00C057CF"/>
    <w:rsid w:val="00C05B70"/>
    <w:rsid w:val="00C05C1A"/>
    <w:rsid w:val="00C05F5C"/>
    <w:rsid w:val="00C0690A"/>
    <w:rsid w:val="00C069FF"/>
    <w:rsid w:val="00C06B06"/>
    <w:rsid w:val="00C06E4D"/>
    <w:rsid w:val="00C06ECC"/>
    <w:rsid w:val="00C074C3"/>
    <w:rsid w:val="00C07900"/>
    <w:rsid w:val="00C07AA3"/>
    <w:rsid w:val="00C07B55"/>
    <w:rsid w:val="00C07E36"/>
    <w:rsid w:val="00C07F76"/>
    <w:rsid w:val="00C10000"/>
    <w:rsid w:val="00C10868"/>
    <w:rsid w:val="00C10BE2"/>
    <w:rsid w:val="00C10E54"/>
    <w:rsid w:val="00C1105F"/>
    <w:rsid w:val="00C110F4"/>
    <w:rsid w:val="00C1142C"/>
    <w:rsid w:val="00C11652"/>
    <w:rsid w:val="00C1171E"/>
    <w:rsid w:val="00C11942"/>
    <w:rsid w:val="00C120AB"/>
    <w:rsid w:val="00C1226F"/>
    <w:rsid w:val="00C1252D"/>
    <w:rsid w:val="00C1254B"/>
    <w:rsid w:val="00C127FD"/>
    <w:rsid w:val="00C12966"/>
    <w:rsid w:val="00C1300B"/>
    <w:rsid w:val="00C13599"/>
    <w:rsid w:val="00C138B8"/>
    <w:rsid w:val="00C13AE5"/>
    <w:rsid w:val="00C141C2"/>
    <w:rsid w:val="00C14BC8"/>
    <w:rsid w:val="00C15014"/>
    <w:rsid w:val="00C16030"/>
    <w:rsid w:val="00C16054"/>
    <w:rsid w:val="00C165DB"/>
    <w:rsid w:val="00C16971"/>
    <w:rsid w:val="00C16C8F"/>
    <w:rsid w:val="00C16EAD"/>
    <w:rsid w:val="00C1720A"/>
    <w:rsid w:val="00C175A5"/>
    <w:rsid w:val="00C1794B"/>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C08"/>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705"/>
    <w:rsid w:val="00C309DD"/>
    <w:rsid w:val="00C3183D"/>
    <w:rsid w:val="00C31900"/>
    <w:rsid w:val="00C31B45"/>
    <w:rsid w:val="00C31E01"/>
    <w:rsid w:val="00C32B8D"/>
    <w:rsid w:val="00C33C5A"/>
    <w:rsid w:val="00C33EAA"/>
    <w:rsid w:val="00C33FE3"/>
    <w:rsid w:val="00C341E7"/>
    <w:rsid w:val="00C343F3"/>
    <w:rsid w:val="00C34599"/>
    <w:rsid w:val="00C3470F"/>
    <w:rsid w:val="00C34B16"/>
    <w:rsid w:val="00C34D40"/>
    <w:rsid w:val="00C3537A"/>
    <w:rsid w:val="00C35384"/>
    <w:rsid w:val="00C35CAC"/>
    <w:rsid w:val="00C35D0C"/>
    <w:rsid w:val="00C36213"/>
    <w:rsid w:val="00C3621F"/>
    <w:rsid w:val="00C365DF"/>
    <w:rsid w:val="00C36B6A"/>
    <w:rsid w:val="00C36BF3"/>
    <w:rsid w:val="00C37004"/>
    <w:rsid w:val="00C3700D"/>
    <w:rsid w:val="00C3736C"/>
    <w:rsid w:val="00C3793F"/>
    <w:rsid w:val="00C3794F"/>
    <w:rsid w:val="00C37AA2"/>
    <w:rsid w:val="00C37E8C"/>
    <w:rsid w:val="00C40132"/>
    <w:rsid w:val="00C4051D"/>
    <w:rsid w:val="00C405D0"/>
    <w:rsid w:val="00C40614"/>
    <w:rsid w:val="00C40648"/>
    <w:rsid w:val="00C40700"/>
    <w:rsid w:val="00C40B72"/>
    <w:rsid w:val="00C40FDE"/>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6AD"/>
    <w:rsid w:val="00C5075D"/>
    <w:rsid w:val="00C50E4C"/>
    <w:rsid w:val="00C50EDC"/>
    <w:rsid w:val="00C510D8"/>
    <w:rsid w:val="00C51445"/>
    <w:rsid w:val="00C51521"/>
    <w:rsid w:val="00C51AA4"/>
    <w:rsid w:val="00C51ADA"/>
    <w:rsid w:val="00C51F5B"/>
    <w:rsid w:val="00C5282F"/>
    <w:rsid w:val="00C52A3E"/>
    <w:rsid w:val="00C537C9"/>
    <w:rsid w:val="00C53C38"/>
    <w:rsid w:val="00C542FD"/>
    <w:rsid w:val="00C5483A"/>
    <w:rsid w:val="00C54A3F"/>
    <w:rsid w:val="00C54D1B"/>
    <w:rsid w:val="00C54F5B"/>
    <w:rsid w:val="00C55012"/>
    <w:rsid w:val="00C5536B"/>
    <w:rsid w:val="00C5539D"/>
    <w:rsid w:val="00C557B1"/>
    <w:rsid w:val="00C55B3A"/>
    <w:rsid w:val="00C55CF7"/>
    <w:rsid w:val="00C5603E"/>
    <w:rsid w:val="00C56203"/>
    <w:rsid w:val="00C5631F"/>
    <w:rsid w:val="00C565CE"/>
    <w:rsid w:val="00C56665"/>
    <w:rsid w:val="00C567E3"/>
    <w:rsid w:val="00C568F2"/>
    <w:rsid w:val="00C5711A"/>
    <w:rsid w:val="00C57736"/>
    <w:rsid w:val="00C578F6"/>
    <w:rsid w:val="00C57D23"/>
    <w:rsid w:val="00C60178"/>
    <w:rsid w:val="00C602C2"/>
    <w:rsid w:val="00C6054B"/>
    <w:rsid w:val="00C60808"/>
    <w:rsid w:val="00C60A2D"/>
    <w:rsid w:val="00C60AA7"/>
    <w:rsid w:val="00C6178C"/>
    <w:rsid w:val="00C61DED"/>
    <w:rsid w:val="00C61E39"/>
    <w:rsid w:val="00C6238B"/>
    <w:rsid w:val="00C625A3"/>
    <w:rsid w:val="00C6281C"/>
    <w:rsid w:val="00C62846"/>
    <w:rsid w:val="00C63379"/>
    <w:rsid w:val="00C63709"/>
    <w:rsid w:val="00C63785"/>
    <w:rsid w:val="00C63968"/>
    <w:rsid w:val="00C639AA"/>
    <w:rsid w:val="00C63BC1"/>
    <w:rsid w:val="00C63FD6"/>
    <w:rsid w:val="00C6410E"/>
    <w:rsid w:val="00C6432D"/>
    <w:rsid w:val="00C643C3"/>
    <w:rsid w:val="00C644AE"/>
    <w:rsid w:val="00C64677"/>
    <w:rsid w:val="00C64746"/>
    <w:rsid w:val="00C6479A"/>
    <w:rsid w:val="00C64DDA"/>
    <w:rsid w:val="00C6505C"/>
    <w:rsid w:val="00C65553"/>
    <w:rsid w:val="00C65C49"/>
    <w:rsid w:val="00C65F6D"/>
    <w:rsid w:val="00C66412"/>
    <w:rsid w:val="00C6695E"/>
    <w:rsid w:val="00C66A35"/>
    <w:rsid w:val="00C66A68"/>
    <w:rsid w:val="00C66B17"/>
    <w:rsid w:val="00C66C54"/>
    <w:rsid w:val="00C6754F"/>
    <w:rsid w:val="00C677AF"/>
    <w:rsid w:val="00C677E3"/>
    <w:rsid w:val="00C679BC"/>
    <w:rsid w:val="00C67AAC"/>
    <w:rsid w:val="00C67BED"/>
    <w:rsid w:val="00C67DB7"/>
    <w:rsid w:val="00C703E8"/>
    <w:rsid w:val="00C70412"/>
    <w:rsid w:val="00C70A21"/>
    <w:rsid w:val="00C70C9D"/>
    <w:rsid w:val="00C70F61"/>
    <w:rsid w:val="00C71361"/>
    <w:rsid w:val="00C717B0"/>
    <w:rsid w:val="00C7185F"/>
    <w:rsid w:val="00C718F8"/>
    <w:rsid w:val="00C71A70"/>
    <w:rsid w:val="00C71DE7"/>
    <w:rsid w:val="00C72515"/>
    <w:rsid w:val="00C725B0"/>
    <w:rsid w:val="00C725F5"/>
    <w:rsid w:val="00C727AA"/>
    <w:rsid w:val="00C72BC1"/>
    <w:rsid w:val="00C72EA9"/>
    <w:rsid w:val="00C73213"/>
    <w:rsid w:val="00C73515"/>
    <w:rsid w:val="00C736BE"/>
    <w:rsid w:val="00C73D1C"/>
    <w:rsid w:val="00C73EBD"/>
    <w:rsid w:val="00C74253"/>
    <w:rsid w:val="00C74346"/>
    <w:rsid w:val="00C7505F"/>
    <w:rsid w:val="00C751AC"/>
    <w:rsid w:val="00C7543E"/>
    <w:rsid w:val="00C75579"/>
    <w:rsid w:val="00C7568C"/>
    <w:rsid w:val="00C76265"/>
    <w:rsid w:val="00C762D5"/>
    <w:rsid w:val="00C766FC"/>
    <w:rsid w:val="00C76D87"/>
    <w:rsid w:val="00C77043"/>
    <w:rsid w:val="00C77AF1"/>
    <w:rsid w:val="00C77BE1"/>
    <w:rsid w:val="00C800CE"/>
    <w:rsid w:val="00C8010A"/>
    <w:rsid w:val="00C80213"/>
    <w:rsid w:val="00C80B06"/>
    <w:rsid w:val="00C80D09"/>
    <w:rsid w:val="00C80DA6"/>
    <w:rsid w:val="00C80DBB"/>
    <w:rsid w:val="00C816AB"/>
    <w:rsid w:val="00C81CB1"/>
    <w:rsid w:val="00C82212"/>
    <w:rsid w:val="00C826B8"/>
    <w:rsid w:val="00C827D1"/>
    <w:rsid w:val="00C82DAB"/>
    <w:rsid w:val="00C8309F"/>
    <w:rsid w:val="00C832AE"/>
    <w:rsid w:val="00C83565"/>
    <w:rsid w:val="00C83A7C"/>
    <w:rsid w:val="00C83AC0"/>
    <w:rsid w:val="00C83D63"/>
    <w:rsid w:val="00C83F8A"/>
    <w:rsid w:val="00C841FB"/>
    <w:rsid w:val="00C847F9"/>
    <w:rsid w:val="00C85322"/>
    <w:rsid w:val="00C8550B"/>
    <w:rsid w:val="00C85532"/>
    <w:rsid w:val="00C858E5"/>
    <w:rsid w:val="00C85E9C"/>
    <w:rsid w:val="00C861A1"/>
    <w:rsid w:val="00C8638F"/>
    <w:rsid w:val="00C8654B"/>
    <w:rsid w:val="00C8688E"/>
    <w:rsid w:val="00C86D89"/>
    <w:rsid w:val="00C87B13"/>
    <w:rsid w:val="00C87C11"/>
    <w:rsid w:val="00C903B7"/>
    <w:rsid w:val="00C904F5"/>
    <w:rsid w:val="00C9075D"/>
    <w:rsid w:val="00C90A68"/>
    <w:rsid w:val="00C9100E"/>
    <w:rsid w:val="00C916EA"/>
    <w:rsid w:val="00C91A0D"/>
    <w:rsid w:val="00C91BA1"/>
    <w:rsid w:val="00C91C11"/>
    <w:rsid w:val="00C91CDF"/>
    <w:rsid w:val="00C920E1"/>
    <w:rsid w:val="00C92509"/>
    <w:rsid w:val="00C92568"/>
    <w:rsid w:val="00C92623"/>
    <w:rsid w:val="00C928F0"/>
    <w:rsid w:val="00C92CDA"/>
    <w:rsid w:val="00C92E36"/>
    <w:rsid w:val="00C93176"/>
    <w:rsid w:val="00C93204"/>
    <w:rsid w:val="00C9385E"/>
    <w:rsid w:val="00C93949"/>
    <w:rsid w:val="00C939A8"/>
    <w:rsid w:val="00C93B00"/>
    <w:rsid w:val="00C93BE9"/>
    <w:rsid w:val="00C93DBF"/>
    <w:rsid w:val="00C93FE8"/>
    <w:rsid w:val="00C94036"/>
    <w:rsid w:val="00C943D5"/>
    <w:rsid w:val="00C94708"/>
    <w:rsid w:val="00C94739"/>
    <w:rsid w:val="00C94792"/>
    <w:rsid w:val="00C94A97"/>
    <w:rsid w:val="00C94B01"/>
    <w:rsid w:val="00C9525E"/>
    <w:rsid w:val="00C95CF1"/>
    <w:rsid w:val="00C95E8C"/>
    <w:rsid w:val="00C95F60"/>
    <w:rsid w:val="00C96066"/>
    <w:rsid w:val="00C96226"/>
    <w:rsid w:val="00C96539"/>
    <w:rsid w:val="00C96C3E"/>
    <w:rsid w:val="00C96C9B"/>
    <w:rsid w:val="00C971BB"/>
    <w:rsid w:val="00C97410"/>
    <w:rsid w:val="00C97629"/>
    <w:rsid w:val="00C97877"/>
    <w:rsid w:val="00C97C2C"/>
    <w:rsid w:val="00C97EC3"/>
    <w:rsid w:val="00CA0214"/>
    <w:rsid w:val="00CA0DB2"/>
    <w:rsid w:val="00CA0F21"/>
    <w:rsid w:val="00CA1682"/>
    <w:rsid w:val="00CA17C3"/>
    <w:rsid w:val="00CA1B26"/>
    <w:rsid w:val="00CA1B51"/>
    <w:rsid w:val="00CA1C96"/>
    <w:rsid w:val="00CA2679"/>
    <w:rsid w:val="00CA2C2B"/>
    <w:rsid w:val="00CA2FD4"/>
    <w:rsid w:val="00CA3773"/>
    <w:rsid w:val="00CA38EC"/>
    <w:rsid w:val="00CA3A68"/>
    <w:rsid w:val="00CA448B"/>
    <w:rsid w:val="00CA45B4"/>
    <w:rsid w:val="00CA4844"/>
    <w:rsid w:val="00CA4886"/>
    <w:rsid w:val="00CA52A6"/>
    <w:rsid w:val="00CA5647"/>
    <w:rsid w:val="00CA57CC"/>
    <w:rsid w:val="00CA58C8"/>
    <w:rsid w:val="00CA5B51"/>
    <w:rsid w:val="00CA600E"/>
    <w:rsid w:val="00CA6285"/>
    <w:rsid w:val="00CA701B"/>
    <w:rsid w:val="00CA705A"/>
    <w:rsid w:val="00CA73C1"/>
    <w:rsid w:val="00CA73FF"/>
    <w:rsid w:val="00CA7B55"/>
    <w:rsid w:val="00CA7F2B"/>
    <w:rsid w:val="00CA7F32"/>
    <w:rsid w:val="00CB02D7"/>
    <w:rsid w:val="00CB03AD"/>
    <w:rsid w:val="00CB0BFF"/>
    <w:rsid w:val="00CB0F40"/>
    <w:rsid w:val="00CB0F83"/>
    <w:rsid w:val="00CB13E6"/>
    <w:rsid w:val="00CB1CC5"/>
    <w:rsid w:val="00CB1F71"/>
    <w:rsid w:val="00CB23B4"/>
    <w:rsid w:val="00CB2792"/>
    <w:rsid w:val="00CB29FE"/>
    <w:rsid w:val="00CB2EEA"/>
    <w:rsid w:val="00CB3332"/>
    <w:rsid w:val="00CB373F"/>
    <w:rsid w:val="00CB3A79"/>
    <w:rsid w:val="00CB3E62"/>
    <w:rsid w:val="00CB4498"/>
    <w:rsid w:val="00CB453C"/>
    <w:rsid w:val="00CB4C93"/>
    <w:rsid w:val="00CB4CE9"/>
    <w:rsid w:val="00CB4DFC"/>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B77D4"/>
    <w:rsid w:val="00CC00F6"/>
    <w:rsid w:val="00CC01EE"/>
    <w:rsid w:val="00CC0668"/>
    <w:rsid w:val="00CC0BDE"/>
    <w:rsid w:val="00CC0CD3"/>
    <w:rsid w:val="00CC0E10"/>
    <w:rsid w:val="00CC0F8B"/>
    <w:rsid w:val="00CC101B"/>
    <w:rsid w:val="00CC1159"/>
    <w:rsid w:val="00CC1425"/>
    <w:rsid w:val="00CC2556"/>
    <w:rsid w:val="00CC2715"/>
    <w:rsid w:val="00CC2ED4"/>
    <w:rsid w:val="00CC313A"/>
    <w:rsid w:val="00CC3260"/>
    <w:rsid w:val="00CC3340"/>
    <w:rsid w:val="00CC357E"/>
    <w:rsid w:val="00CC35A2"/>
    <w:rsid w:val="00CC363D"/>
    <w:rsid w:val="00CC373B"/>
    <w:rsid w:val="00CC3A60"/>
    <w:rsid w:val="00CC3A93"/>
    <w:rsid w:val="00CC3EE5"/>
    <w:rsid w:val="00CC4478"/>
    <w:rsid w:val="00CC4689"/>
    <w:rsid w:val="00CC4BEF"/>
    <w:rsid w:val="00CC4C76"/>
    <w:rsid w:val="00CC4D16"/>
    <w:rsid w:val="00CC4DE7"/>
    <w:rsid w:val="00CC5572"/>
    <w:rsid w:val="00CC5778"/>
    <w:rsid w:val="00CC58DA"/>
    <w:rsid w:val="00CC5F99"/>
    <w:rsid w:val="00CC6FD7"/>
    <w:rsid w:val="00CC78E6"/>
    <w:rsid w:val="00CC7F48"/>
    <w:rsid w:val="00CC7F98"/>
    <w:rsid w:val="00CD0147"/>
    <w:rsid w:val="00CD0381"/>
    <w:rsid w:val="00CD0C67"/>
    <w:rsid w:val="00CD123D"/>
    <w:rsid w:val="00CD1257"/>
    <w:rsid w:val="00CD1721"/>
    <w:rsid w:val="00CD2227"/>
    <w:rsid w:val="00CD2923"/>
    <w:rsid w:val="00CD2949"/>
    <w:rsid w:val="00CD2B46"/>
    <w:rsid w:val="00CD2C97"/>
    <w:rsid w:val="00CD2FFF"/>
    <w:rsid w:val="00CD340C"/>
    <w:rsid w:val="00CD3677"/>
    <w:rsid w:val="00CD3751"/>
    <w:rsid w:val="00CD3E63"/>
    <w:rsid w:val="00CD4182"/>
    <w:rsid w:val="00CD4488"/>
    <w:rsid w:val="00CD4583"/>
    <w:rsid w:val="00CD4D6B"/>
    <w:rsid w:val="00CD4DDB"/>
    <w:rsid w:val="00CD4F12"/>
    <w:rsid w:val="00CD4F79"/>
    <w:rsid w:val="00CD5200"/>
    <w:rsid w:val="00CD52DE"/>
    <w:rsid w:val="00CD557E"/>
    <w:rsid w:val="00CD59DD"/>
    <w:rsid w:val="00CD5A42"/>
    <w:rsid w:val="00CD5BCA"/>
    <w:rsid w:val="00CD5F8C"/>
    <w:rsid w:val="00CD637E"/>
    <w:rsid w:val="00CD6B67"/>
    <w:rsid w:val="00CD6C48"/>
    <w:rsid w:val="00CD7BA8"/>
    <w:rsid w:val="00CD7E54"/>
    <w:rsid w:val="00CD7EA4"/>
    <w:rsid w:val="00CE07F4"/>
    <w:rsid w:val="00CE083F"/>
    <w:rsid w:val="00CE0954"/>
    <w:rsid w:val="00CE0DAB"/>
    <w:rsid w:val="00CE10CF"/>
    <w:rsid w:val="00CE1279"/>
    <w:rsid w:val="00CE1627"/>
    <w:rsid w:val="00CE16A2"/>
    <w:rsid w:val="00CE16DA"/>
    <w:rsid w:val="00CE1777"/>
    <w:rsid w:val="00CE17A8"/>
    <w:rsid w:val="00CE17E1"/>
    <w:rsid w:val="00CE1CD8"/>
    <w:rsid w:val="00CE215B"/>
    <w:rsid w:val="00CE2222"/>
    <w:rsid w:val="00CE367A"/>
    <w:rsid w:val="00CE3C05"/>
    <w:rsid w:val="00CE4109"/>
    <w:rsid w:val="00CE483F"/>
    <w:rsid w:val="00CE4BDD"/>
    <w:rsid w:val="00CE4CE7"/>
    <w:rsid w:val="00CE4D0C"/>
    <w:rsid w:val="00CE4D7C"/>
    <w:rsid w:val="00CE4F4D"/>
    <w:rsid w:val="00CE5243"/>
    <w:rsid w:val="00CE55C8"/>
    <w:rsid w:val="00CE596E"/>
    <w:rsid w:val="00CE5DD5"/>
    <w:rsid w:val="00CE6435"/>
    <w:rsid w:val="00CE6441"/>
    <w:rsid w:val="00CE69E7"/>
    <w:rsid w:val="00CE6A07"/>
    <w:rsid w:val="00CE6A36"/>
    <w:rsid w:val="00CE6ACB"/>
    <w:rsid w:val="00CE6E0F"/>
    <w:rsid w:val="00CE7364"/>
    <w:rsid w:val="00CE7418"/>
    <w:rsid w:val="00CE7715"/>
    <w:rsid w:val="00CE78EC"/>
    <w:rsid w:val="00CE79E0"/>
    <w:rsid w:val="00CF028F"/>
    <w:rsid w:val="00CF05A2"/>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0F"/>
    <w:rsid w:val="00CF6D91"/>
    <w:rsid w:val="00CF74D9"/>
    <w:rsid w:val="00CF7AA7"/>
    <w:rsid w:val="00CF7BB2"/>
    <w:rsid w:val="00CF7D48"/>
    <w:rsid w:val="00D00697"/>
    <w:rsid w:val="00D00BEB"/>
    <w:rsid w:val="00D00D51"/>
    <w:rsid w:val="00D01585"/>
    <w:rsid w:val="00D01681"/>
    <w:rsid w:val="00D016FB"/>
    <w:rsid w:val="00D01734"/>
    <w:rsid w:val="00D01A22"/>
    <w:rsid w:val="00D01B05"/>
    <w:rsid w:val="00D020E6"/>
    <w:rsid w:val="00D0247A"/>
    <w:rsid w:val="00D027A5"/>
    <w:rsid w:val="00D02EDB"/>
    <w:rsid w:val="00D02FCB"/>
    <w:rsid w:val="00D03BBF"/>
    <w:rsid w:val="00D044EA"/>
    <w:rsid w:val="00D04D00"/>
    <w:rsid w:val="00D05596"/>
    <w:rsid w:val="00D055B3"/>
    <w:rsid w:val="00D05951"/>
    <w:rsid w:val="00D05A27"/>
    <w:rsid w:val="00D05B4E"/>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134F"/>
    <w:rsid w:val="00D1161A"/>
    <w:rsid w:val="00D1178B"/>
    <w:rsid w:val="00D117D4"/>
    <w:rsid w:val="00D11812"/>
    <w:rsid w:val="00D119A6"/>
    <w:rsid w:val="00D11B99"/>
    <w:rsid w:val="00D12076"/>
    <w:rsid w:val="00D120C8"/>
    <w:rsid w:val="00D1225C"/>
    <w:rsid w:val="00D1247D"/>
    <w:rsid w:val="00D124F5"/>
    <w:rsid w:val="00D127C3"/>
    <w:rsid w:val="00D1285B"/>
    <w:rsid w:val="00D13746"/>
    <w:rsid w:val="00D139D5"/>
    <w:rsid w:val="00D13FAA"/>
    <w:rsid w:val="00D14C45"/>
    <w:rsid w:val="00D15143"/>
    <w:rsid w:val="00D155DF"/>
    <w:rsid w:val="00D159F1"/>
    <w:rsid w:val="00D15D39"/>
    <w:rsid w:val="00D16177"/>
    <w:rsid w:val="00D1627B"/>
    <w:rsid w:val="00D167F7"/>
    <w:rsid w:val="00D16B6E"/>
    <w:rsid w:val="00D16EE2"/>
    <w:rsid w:val="00D1760E"/>
    <w:rsid w:val="00D17C37"/>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468E"/>
    <w:rsid w:val="00D251DF"/>
    <w:rsid w:val="00D25D53"/>
    <w:rsid w:val="00D25D9C"/>
    <w:rsid w:val="00D25E4D"/>
    <w:rsid w:val="00D25E97"/>
    <w:rsid w:val="00D267EE"/>
    <w:rsid w:val="00D270D7"/>
    <w:rsid w:val="00D2714F"/>
    <w:rsid w:val="00D27481"/>
    <w:rsid w:val="00D27624"/>
    <w:rsid w:val="00D2766D"/>
    <w:rsid w:val="00D277DB"/>
    <w:rsid w:val="00D27B33"/>
    <w:rsid w:val="00D27D93"/>
    <w:rsid w:val="00D305D6"/>
    <w:rsid w:val="00D307AF"/>
    <w:rsid w:val="00D307C3"/>
    <w:rsid w:val="00D31524"/>
    <w:rsid w:val="00D31943"/>
    <w:rsid w:val="00D31A88"/>
    <w:rsid w:val="00D31D7E"/>
    <w:rsid w:val="00D32885"/>
    <w:rsid w:val="00D32E22"/>
    <w:rsid w:val="00D32E5F"/>
    <w:rsid w:val="00D331E3"/>
    <w:rsid w:val="00D333E7"/>
    <w:rsid w:val="00D334FC"/>
    <w:rsid w:val="00D33B6C"/>
    <w:rsid w:val="00D3527C"/>
    <w:rsid w:val="00D3531D"/>
    <w:rsid w:val="00D35B42"/>
    <w:rsid w:val="00D36402"/>
    <w:rsid w:val="00D36D6E"/>
    <w:rsid w:val="00D36E2F"/>
    <w:rsid w:val="00D37228"/>
    <w:rsid w:val="00D37A6D"/>
    <w:rsid w:val="00D40179"/>
    <w:rsid w:val="00D4031E"/>
    <w:rsid w:val="00D409A7"/>
    <w:rsid w:val="00D418A1"/>
    <w:rsid w:val="00D419E1"/>
    <w:rsid w:val="00D41F64"/>
    <w:rsid w:val="00D425B2"/>
    <w:rsid w:val="00D43252"/>
    <w:rsid w:val="00D43467"/>
    <w:rsid w:val="00D43AD0"/>
    <w:rsid w:val="00D447E8"/>
    <w:rsid w:val="00D44D9A"/>
    <w:rsid w:val="00D44E74"/>
    <w:rsid w:val="00D45391"/>
    <w:rsid w:val="00D45395"/>
    <w:rsid w:val="00D45704"/>
    <w:rsid w:val="00D45AC4"/>
    <w:rsid w:val="00D45BC4"/>
    <w:rsid w:val="00D45D4D"/>
    <w:rsid w:val="00D45FB3"/>
    <w:rsid w:val="00D464F9"/>
    <w:rsid w:val="00D470E7"/>
    <w:rsid w:val="00D47466"/>
    <w:rsid w:val="00D4748C"/>
    <w:rsid w:val="00D4774A"/>
    <w:rsid w:val="00D47C3A"/>
    <w:rsid w:val="00D502B2"/>
    <w:rsid w:val="00D5056C"/>
    <w:rsid w:val="00D50617"/>
    <w:rsid w:val="00D50F61"/>
    <w:rsid w:val="00D5102D"/>
    <w:rsid w:val="00D5172B"/>
    <w:rsid w:val="00D51C76"/>
    <w:rsid w:val="00D51EE5"/>
    <w:rsid w:val="00D52344"/>
    <w:rsid w:val="00D52655"/>
    <w:rsid w:val="00D52714"/>
    <w:rsid w:val="00D52810"/>
    <w:rsid w:val="00D528FE"/>
    <w:rsid w:val="00D52E9D"/>
    <w:rsid w:val="00D53163"/>
    <w:rsid w:val="00D5316A"/>
    <w:rsid w:val="00D5356B"/>
    <w:rsid w:val="00D5393E"/>
    <w:rsid w:val="00D53955"/>
    <w:rsid w:val="00D53D94"/>
    <w:rsid w:val="00D54078"/>
    <w:rsid w:val="00D547EA"/>
    <w:rsid w:val="00D54977"/>
    <w:rsid w:val="00D54EAA"/>
    <w:rsid w:val="00D550B3"/>
    <w:rsid w:val="00D55173"/>
    <w:rsid w:val="00D55185"/>
    <w:rsid w:val="00D553C7"/>
    <w:rsid w:val="00D55580"/>
    <w:rsid w:val="00D55626"/>
    <w:rsid w:val="00D55923"/>
    <w:rsid w:val="00D55C74"/>
    <w:rsid w:val="00D55CA3"/>
    <w:rsid w:val="00D55F76"/>
    <w:rsid w:val="00D56435"/>
    <w:rsid w:val="00D566B0"/>
    <w:rsid w:val="00D56823"/>
    <w:rsid w:val="00D56A01"/>
    <w:rsid w:val="00D56A20"/>
    <w:rsid w:val="00D56FA3"/>
    <w:rsid w:val="00D57357"/>
    <w:rsid w:val="00D5751E"/>
    <w:rsid w:val="00D57C94"/>
    <w:rsid w:val="00D57EB2"/>
    <w:rsid w:val="00D61E0B"/>
    <w:rsid w:val="00D6203F"/>
    <w:rsid w:val="00D62631"/>
    <w:rsid w:val="00D629D7"/>
    <w:rsid w:val="00D62DAD"/>
    <w:rsid w:val="00D6301E"/>
    <w:rsid w:val="00D635E0"/>
    <w:rsid w:val="00D637DA"/>
    <w:rsid w:val="00D63CCB"/>
    <w:rsid w:val="00D63DA7"/>
    <w:rsid w:val="00D63E97"/>
    <w:rsid w:val="00D63E9A"/>
    <w:rsid w:val="00D6430D"/>
    <w:rsid w:val="00D6450E"/>
    <w:rsid w:val="00D646FB"/>
    <w:rsid w:val="00D64A72"/>
    <w:rsid w:val="00D65004"/>
    <w:rsid w:val="00D650A8"/>
    <w:rsid w:val="00D65489"/>
    <w:rsid w:val="00D6562A"/>
    <w:rsid w:val="00D65A9A"/>
    <w:rsid w:val="00D65AC6"/>
    <w:rsid w:val="00D65B5E"/>
    <w:rsid w:val="00D65E22"/>
    <w:rsid w:val="00D65FAC"/>
    <w:rsid w:val="00D662BD"/>
    <w:rsid w:val="00D6683A"/>
    <w:rsid w:val="00D6683B"/>
    <w:rsid w:val="00D66B15"/>
    <w:rsid w:val="00D66B7F"/>
    <w:rsid w:val="00D66DBD"/>
    <w:rsid w:val="00D674FF"/>
    <w:rsid w:val="00D67747"/>
    <w:rsid w:val="00D678DE"/>
    <w:rsid w:val="00D67F43"/>
    <w:rsid w:val="00D70064"/>
    <w:rsid w:val="00D707A0"/>
    <w:rsid w:val="00D70D01"/>
    <w:rsid w:val="00D71028"/>
    <w:rsid w:val="00D71075"/>
    <w:rsid w:val="00D710E7"/>
    <w:rsid w:val="00D712B5"/>
    <w:rsid w:val="00D712C7"/>
    <w:rsid w:val="00D716DA"/>
    <w:rsid w:val="00D71BC1"/>
    <w:rsid w:val="00D7206B"/>
    <w:rsid w:val="00D72122"/>
    <w:rsid w:val="00D72763"/>
    <w:rsid w:val="00D72B8D"/>
    <w:rsid w:val="00D72E37"/>
    <w:rsid w:val="00D72E38"/>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096"/>
    <w:rsid w:val="00D8061B"/>
    <w:rsid w:val="00D80751"/>
    <w:rsid w:val="00D808B0"/>
    <w:rsid w:val="00D80A46"/>
    <w:rsid w:val="00D80B37"/>
    <w:rsid w:val="00D80CEE"/>
    <w:rsid w:val="00D81066"/>
    <w:rsid w:val="00D81075"/>
    <w:rsid w:val="00D811E3"/>
    <w:rsid w:val="00D81828"/>
    <w:rsid w:val="00D818D3"/>
    <w:rsid w:val="00D81F17"/>
    <w:rsid w:val="00D82016"/>
    <w:rsid w:val="00D82024"/>
    <w:rsid w:val="00D8286E"/>
    <w:rsid w:val="00D83168"/>
    <w:rsid w:val="00D838E1"/>
    <w:rsid w:val="00D83A8D"/>
    <w:rsid w:val="00D83EF2"/>
    <w:rsid w:val="00D8408A"/>
    <w:rsid w:val="00D84126"/>
    <w:rsid w:val="00D84241"/>
    <w:rsid w:val="00D843E0"/>
    <w:rsid w:val="00D845BD"/>
    <w:rsid w:val="00D84606"/>
    <w:rsid w:val="00D84AA5"/>
    <w:rsid w:val="00D85535"/>
    <w:rsid w:val="00D85718"/>
    <w:rsid w:val="00D85862"/>
    <w:rsid w:val="00D859E6"/>
    <w:rsid w:val="00D85D2F"/>
    <w:rsid w:val="00D866A7"/>
    <w:rsid w:val="00D867BB"/>
    <w:rsid w:val="00D87261"/>
    <w:rsid w:val="00D8741C"/>
    <w:rsid w:val="00D87430"/>
    <w:rsid w:val="00D875E6"/>
    <w:rsid w:val="00D8775C"/>
    <w:rsid w:val="00D87A9A"/>
    <w:rsid w:val="00D9007C"/>
    <w:rsid w:val="00D90343"/>
    <w:rsid w:val="00D90E92"/>
    <w:rsid w:val="00D91677"/>
    <w:rsid w:val="00D918A4"/>
    <w:rsid w:val="00D918E8"/>
    <w:rsid w:val="00D91A0C"/>
    <w:rsid w:val="00D91DA7"/>
    <w:rsid w:val="00D9204F"/>
    <w:rsid w:val="00D92174"/>
    <w:rsid w:val="00D92AE6"/>
    <w:rsid w:val="00D92C8E"/>
    <w:rsid w:val="00D932B5"/>
    <w:rsid w:val="00D933C3"/>
    <w:rsid w:val="00D934D2"/>
    <w:rsid w:val="00D94D29"/>
    <w:rsid w:val="00D95069"/>
    <w:rsid w:val="00D95379"/>
    <w:rsid w:val="00D95615"/>
    <w:rsid w:val="00D9591A"/>
    <w:rsid w:val="00D9650F"/>
    <w:rsid w:val="00D96991"/>
    <w:rsid w:val="00D96F6F"/>
    <w:rsid w:val="00D975CD"/>
    <w:rsid w:val="00D97624"/>
    <w:rsid w:val="00D97C60"/>
    <w:rsid w:val="00DA0229"/>
    <w:rsid w:val="00DA053C"/>
    <w:rsid w:val="00DA0CAC"/>
    <w:rsid w:val="00DA114A"/>
    <w:rsid w:val="00DA19F6"/>
    <w:rsid w:val="00DA1F78"/>
    <w:rsid w:val="00DA230B"/>
    <w:rsid w:val="00DA2702"/>
    <w:rsid w:val="00DA2D58"/>
    <w:rsid w:val="00DA3408"/>
    <w:rsid w:val="00DA35D6"/>
    <w:rsid w:val="00DA37C7"/>
    <w:rsid w:val="00DA394B"/>
    <w:rsid w:val="00DA3A36"/>
    <w:rsid w:val="00DA3C13"/>
    <w:rsid w:val="00DA3D8C"/>
    <w:rsid w:val="00DA3E28"/>
    <w:rsid w:val="00DA411A"/>
    <w:rsid w:val="00DA45C5"/>
    <w:rsid w:val="00DA466C"/>
    <w:rsid w:val="00DA46D9"/>
    <w:rsid w:val="00DA4723"/>
    <w:rsid w:val="00DA4ED4"/>
    <w:rsid w:val="00DA51E9"/>
    <w:rsid w:val="00DA549E"/>
    <w:rsid w:val="00DA54C1"/>
    <w:rsid w:val="00DA5904"/>
    <w:rsid w:val="00DA5E5A"/>
    <w:rsid w:val="00DA6244"/>
    <w:rsid w:val="00DA6471"/>
    <w:rsid w:val="00DA687C"/>
    <w:rsid w:val="00DA6A20"/>
    <w:rsid w:val="00DA6A47"/>
    <w:rsid w:val="00DA6B25"/>
    <w:rsid w:val="00DA6CB6"/>
    <w:rsid w:val="00DA7E78"/>
    <w:rsid w:val="00DA7EF2"/>
    <w:rsid w:val="00DB02B1"/>
    <w:rsid w:val="00DB0A91"/>
    <w:rsid w:val="00DB0B76"/>
    <w:rsid w:val="00DB0E7A"/>
    <w:rsid w:val="00DB182A"/>
    <w:rsid w:val="00DB1C16"/>
    <w:rsid w:val="00DB1E0F"/>
    <w:rsid w:val="00DB2490"/>
    <w:rsid w:val="00DB25DF"/>
    <w:rsid w:val="00DB25F7"/>
    <w:rsid w:val="00DB28D3"/>
    <w:rsid w:val="00DB2933"/>
    <w:rsid w:val="00DB3474"/>
    <w:rsid w:val="00DB35DC"/>
    <w:rsid w:val="00DB35F0"/>
    <w:rsid w:val="00DB3604"/>
    <w:rsid w:val="00DB381D"/>
    <w:rsid w:val="00DB3915"/>
    <w:rsid w:val="00DB39F2"/>
    <w:rsid w:val="00DB3BA4"/>
    <w:rsid w:val="00DB4345"/>
    <w:rsid w:val="00DB4F0F"/>
    <w:rsid w:val="00DB4F21"/>
    <w:rsid w:val="00DB596B"/>
    <w:rsid w:val="00DB6160"/>
    <w:rsid w:val="00DB63DC"/>
    <w:rsid w:val="00DB64EA"/>
    <w:rsid w:val="00DB6918"/>
    <w:rsid w:val="00DB6A21"/>
    <w:rsid w:val="00DB6C84"/>
    <w:rsid w:val="00DB6EC8"/>
    <w:rsid w:val="00DB729D"/>
    <w:rsid w:val="00DB75B3"/>
    <w:rsid w:val="00DB768E"/>
    <w:rsid w:val="00DB7FD0"/>
    <w:rsid w:val="00DC032D"/>
    <w:rsid w:val="00DC045B"/>
    <w:rsid w:val="00DC0681"/>
    <w:rsid w:val="00DC0940"/>
    <w:rsid w:val="00DC0D92"/>
    <w:rsid w:val="00DC1226"/>
    <w:rsid w:val="00DC150C"/>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BC"/>
    <w:rsid w:val="00DC4CD9"/>
    <w:rsid w:val="00DC4D1C"/>
    <w:rsid w:val="00DC50E0"/>
    <w:rsid w:val="00DC52B6"/>
    <w:rsid w:val="00DC559C"/>
    <w:rsid w:val="00DC5DF2"/>
    <w:rsid w:val="00DC604C"/>
    <w:rsid w:val="00DC6056"/>
    <w:rsid w:val="00DC60EC"/>
    <w:rsid w:val="00DC6298"/>
    <w:rsid w:val="00DC6C4A"/>
    <w:rsid w:val="00DC7074"/>
    <w:rsid w:val="00DC7292"/>
    <w:rsid w:val="00DC75E6"/>
    <w:rsid w:val="00DC7607"/>
    <w:rsid w:val="00DC79BE"/>
    <w:rsid w:val="00DC7E77"/>
    <w:rsid w:val="00DD063A"/>
    <w:rsid w:val="00DD06E8"/>
    <w:rsid w:val="00DD0EE0"/>
    <w:rsid w:val="00DD18A1"/>
    <w:rsid w:val="00DD1D47"/>
    <w:rsid w:val="00DD1E2C"/>
    <w:rsid w:val="00DD1ECF"/>
    <w:rsid w:val="00DD2201"/>
    <w:rsid w:val="00DD2214"/>
    <w:rsid w:val="00DD2330"/>
    <w:rsid w:val="00DD25A9"/>
    <w:rsid w:val="00DD273A"/>
    <w:rsid w:val="00DD299A"/>
    <w:rsid w:val="00DD2CA4"/>
    <w:rsid w:val="00DD360D"/>
    <w:rsid w:val="00DD376D"/>
    <w:rsid w:val="00DD38A9"/>
    <w:rsid w:val="00DD3985"/>
    <w:rsid w:val="00DD41DB"/>
    <w:rsid w:val="00DD426E"/>
    <w:rsid w:val="00DD4332"/>
    <w:rsid w:val="00DD45F4"/>
    <w:rsid w:val="00DD468A"/>
    <w:rsid w:val="00DD46E5"/>
    <w:rsid w:val="00DD47BC"/>
    <w:rsid w:val="00DD4A93"/>
    <w:rsid w:val="00DD5162"/>
    <w:rsid w:val="00DD556C"/>
    <w:rsid w:val="00DD559B"/>
    <w:rsid w:val="00DD56AE"/>
    <w:rsid w:val="00DD5803"/>
    <w:rsid w:val="00DD5B4B"/>
    <w:rsid w:val="00DD5B6B"/>
    <w:rsid w:val="00DD5C89"/>
    <w:rsid w:val="00DD5D6F"/>
    <w:rsid w:val="00DD61B3"/>
    <w:rsid w:val="00DD620E"/>
    <w:rsid w:val="00DD63E9"/>
    <w:rsid w:val="00DD6652"/>
    <w:rsid w:val="00DD6A1C"/>
    <w:rsid w:val="00DD6D86"/>
    <w:rsid w:val="00DD708E"/>
    <w:rsid w:val="00DD7994"/>
    <w:rsid w:val="00DE0149"/>
    <w:rsid w:val="00DE041D"/>
    <w:rsid w:val="00DE0688"/>
    <w:rsid w:val="00DE0D86"/>
    <w:rsid w:val="00DE1C7E"/>
    <w:rsid w:val="00DE1CAB"/>
    <w:rsid w:val="00DE2526"/>
    <w:rsid w:val="00DE2941"/>
    <w:rsid w:val="00DE29E3"/>
    <w:rsid w:val="00DE319E"/>
    <w:rsid w:val="00DE373A"/>
    <w:rsid w:val="00DE39C5"/>
    <w:rsid w:val="00DE3A15"/>
    <w:rsid w:val="00DE3BB5"/>
    <w:rsid w:val="00DE3BBA"/>
    <w:rsid w:val="00DE3CC6"/>
    <w:rsid w:val="00DE3DE6"/>
    <w:rsid w:val="00DE3E9C"/>
    <w:rsid w:val="00DE47A1"/>
    <w:rsid w:val="00DE47C8"/>
    <w:rsid w:val="00DE4E49"/>
    <w:rsid w:val="00DE4F56"/>
    <w:rsid w:val="00DE4F64"/>
    <w:rsid w:val="00DE5305"/>
    <w:rsid w:val="00DE5600"/>
    <w:rsid w:val="00DE58FC"/>
    <w:rsid w:val="00DE5D85"/>
    <w:rsid w:val="00DE5EFD"/>
    <w:rsid w:val="00DE6034"/>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6067"/>
    <w:rsid w:val="00DF70D5"/>
    <w:rsid w:val="00DF74EE"/>
    <w:rsid w:val="00DF7716"/>
    <w:rsid w:val="00DF786D"/>
    <w:rsid w:val="00DF78FF"/>
    <w:rsid w:val="00DF7C20"/>
    <w:rsid w:val="00DF7C98"/>
    <w:rsid w:val="00E005AB"/>
    <w:rsid w:val="00E00AB0"/>
    <w:rsid w:val="00E00B07"/>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507"/>
    <w:rsid w:val="00E03958"/>
    <w:rsid w:val="00E0397B"/>
    <w:rsid w:val="00E03B10"/>
    <w:rsid w:val="00E03BF1"/>
    <w:rsid w:val="00E03E9E"/>
    <w:rsid w:val="00E0405D"/>
    <w:rsid w:val="00E04157"/>
    <w:rsid w:val="00E04190"/>
    <w:rsid w:val="00E04271"/>
    <w:rsid w:val="00E04441"/>
    <w:rsid w:val="00E048EE"/>
    <w:rsid w:val="00E04DA9"/>
    <w:rsid w:val="00E04DBE"/>
    <w:rsid w:val="00E05200"/>
    <w:rsid w:val="00E0523A"/>
    <w:rsid w:val="00E05340"/>
    <w:rsid w:val="00E05459"/>
    <w:rsid w:val="00E058E9"/>
    <w:rsid w:val="00E05967"/>
    <w:rsid w:val="00E05FBE"/>
    <w:rsid w:val="00E0604B"/>
    <w:rsid w:val="00E06372"/>
    <w:rsid w:val="00E0654D"/>
    <w:rsid w:val="00E06ABF"/>
    <w:rsid w:val="00E06B98"/>
    <w:rsid w:val="00E06F1E"/>
    <w:rsid w:val="00E070A1"/>
    <w:rsid w:val="00E075D4"/>
    <w:rsid w:val="00E07D46"/>
    <w:rsid w:val="00E07DAE"/>
    <w:rsid w:val="00E102F8"/>
    <w:rsid w:val="00E106A7"/>
    <w:rsid w:val="00E11555"/>
    <w:rsid w:val="00E116F9"/>
    <w:rsid w:val="00E119EF"/>
    <w:rsid w:val="00E11B85"/>
    <w:rsid w:val="00E11F1D"/>
    <w:rsid w:val="00E11F85"/>
    <w:rsid w:val="00E12214"/>
    <w:rsid w:val="00E12A02"/>
    <w:rsid w:val="00E12E49"/>
    <w:rsid w:val="00E1311D"/>
    <w:rsid w:val="00E1336C"/>
    <w:rsid w:val="00E138F1"/>
    <w:rsid w:val="00E13DBB"/>
    <w:rsid w:val="00E13FF6"/>
    <w:rsid w:val="00E1424E"/>
    <w:rsid w:val="00E14270"/>
    <w:rsid w:val="00E142EE"/>
    <w:rsid w:val="00E1516D"/>
    <w:rsid w:val="00E1521E"/>
    <w:rsid w:val="00E155CB"/>
    <w:rsid w:val="00E155CF"/>
    <w:rsid w:val="00E156F6"/>
    <w:rsid w:val="00E15BA7"/>
    <w:rsid w:val="00E15D52"/>
    <w:rsid w:val="00E15D7F"/>
    <w:rsid w:val="00E15F3B"/>
    <w:rsid w:val="00E1602C"/>
    <w:rsid w:val="00E163CC"/>
    <w:rsid w:val="00E16DA8"/>
    <w:rsid w:val="00E17945"/>
    <w:rsid w:val="00E17C8D"/>
    <w:rsid w:val="00E204F1"/>
    <w:rsid w:val="00E2131F"/>
    <w:rsid w:val="00E213F4"/>
    <w:rsid w:val="00E220AF"/>
    <w:rsid w:val="00E22EF4"/>
    <w:rsid w:val="00E2303E"/>
    <w:rsid w:val="00E230F1"/>
    <w:rsid w:val="00E23200"/>
    <w:rsid w:val="00E23487"/>
    <w:rsid w:val="00E236BA"/>
    <w:rsid w:val="00E23CBD"/>
    <w:rsid w:val="00E23CC0"/>
    <w:rsid w:val="00E23D31"/>
    <w:rsid w:val="00E2442E"/>
    <w:rsid w:val="00E24737"/>
    <w:rsid w:val="00E248F5"/>
    <w:rsid w:val="00E24A74"/>
    <w:rsid w:val="00E24CFB"/>
    <w:rsid w:val="00E24D53"/>
    <w:rsid w:val="00E24D92"/>
    <w:rsid w:val="00E24DA0"/>
    <w:rsid w:val="00E251A3"/>
    <w:rsid w:val="00E25225"/>
    <w:rsid w:val="00E25418"/>
    <w:rsid w:val="00E254CC"/>
    <w:rsid w:val="00E25D43"/>
    <w:rsid w:val="00E25EB7"/>
    <w:rsid w:val="00E26032"/>
    <w:rsid w:val="00E26078"/>
    <w:rsid w:val="00E26083"/>
    <w:rsid w:val="00E263BD"/>
    <w:rsid w:val="00E26520"/>
    <w:rsid w:val="00E26BCB"/>
    <w:rsid w:val="00E27492"/>
    <w:rsid w:val="00E2771B"/>
    <w:rsid w:val="00E27928"/>
    <w:rsid w:val="00E27FD1"/>
    <w:rsid w:val="00E300A6"/>
    <w:rsid w:val="00E30C35"/>
    <w:rsid w:val="00E310C2"/>
    <w:rsid w:val="00E311AD"/>
    <w:rsid w:val="00E318B5"/>
    <w:rsid w:val="00E31A26"/>
    <w:rsid w:val="00E31A34"/>
    <w:rsid w:val="00E31D56"/>
    <w:rsid w:val="00E321E1"/>
    <w:rsid w:val="00E32497"/>
    <w:rsid w:val="00E32D97"/>
    <w:rsid w:val="00E32E82"/>
    <w:rsid w:val="00E33233"/>
    <w:rsid w:val="00E3334D"/>
    <w:rsid w:val="00E33480"/>
    <w:rsid w:val="00E334FC"/>
    <w:rsid w:val="00E335C7"/>
    <w:rsid w:val="00E338DE"/>
    <w:rsid w:val="00E33A5F"/>
    <w:rsid w:val="00E33FB6"/>
    <w:rsid w:val="00E34601"/>
    <w:rsid w:val="00E34FF1"/>
    <w:rsid w:val="00E3558E"/>
    <w:rsid w:val="00E35760"/>
    <w:rsid w:val="00E358FB"/>
    <w:rsid w:val="00E35C6F"/>
    <w:rsid w:val="00E35E82"/>
    <w:rsid w:val="00E363BF"/>
    <w:rsid w:val="00E364F5"/>
    <w:rsid w:val="00E36A31"/>
    <w:rsid w:val="00E36CD3"/>
    <w:rsid w:val="00E36D40"/>
    <w:rsid w:val="00E3717A"/>
    <w:rsid w:val="00E37763"/>
    <w:rsid w:val="00E37974"/>
    <w:rsid w:val="00E37B43"/>
    <w:rsid w:val="00E37FF8"/>
    <w:rsid w:val="00E4025F"/>
    <w:rsid w:val="00E40544"/>
    <w:rsid w:val="00E40591"/>
    <w:rsid w:val="00E40B64"/>
    <w:rsid w:val="00E40E03"/>
    <w:rsid w:val="00E4103F"/>
    <w:rsid w:val="00E4127D"/>
    <w:rsid w:val="00E41974"/>
    <w:rsid w:val="00E419AF"/>
    <w:rsid w:val="00E419B7"/>
    <w:rsid w:val="00E41B30"/>
    <w:rsid w:val="00E41B5B"/>
    <w:rsid w:val="00E421F3"/>
    <w:rsid w:val="00E427FB"/>
    <w:rsid w:val="00E42829"/>
    <w:rsid w:val="00E42E54"/>
    <w:rsid w:val="00E43202"/>
    <w:rsid w:val="00E43229"/>
    <w:rsid w:val="00E43497"/>
    <w:rsid w:val="00E43512"/>
    <w:rsid w:val="00E438A7"/>
    <w:rsid w:val="00E43A56"/>
    <w:rsid w:val="00E43C8C"/>
    <w:rsid w:val="00E44927"/>
    <w:rsid w:val="00E4493D"/>
    <w:rsid w:val="00E44B63"/>
    <w:rsid w:val="00E45062"/>
    <w:rsid w:val="00E45340"/>
    <w:rsid w:val="00E457E3"/>
    <w:rsid w:val="00E45AEB"/>
    <w:rsid w:val="00E45B0B"/>
    <w:rsid w:val="00E45BCC"/>
    <w:rsid w:val="00E45CE6"/>
    <w:rsid w:val="00E45D8F"/>
    <w:rsid w:val="00E45E66"/>
    <w:rsid w:val="00E45F2E"/>
    <w:rsid w:val="00E46856"/>
    <w:rsid w:val="00E468E3"/>
    <w:rsid w:val="00E469EB"/>
    <w:rsid w:val="00E473FC"/>
    <w:rsid w:val="00E477B0"/>
    <w:rsid w:val="00E47DF3"/>
    <w:rsid w:val="00E47F8A"/>
    <w:rsid w:val="00E5035A"/>
    <w:rsid w:val="00E50596"/>
    <w:rsid w:val="00E5078D"/>
    <w:rsid w:val="00E51C28"/>
    <w:rsid w:val="00E51FD0"/>
    <w:rsid w:val="00E52E2C"/>
    <w:rsid w:val="00E52E47"/>
    <w:rsid w:val="00E53157"/>
    <w:rsid w:val="00E53348"/>
    <w:rsid w:val="00E53478"/>
    <w:rsid w:val="00E539C3"/>
    <w:rsid w:val="00E53CAC"/>
    <w:rsid w:val="00E53CD3"/>
    <w:rsid w:val="00E53DC3"/>
    <w:rsid w:val="00E54402"/>
    <w:rsid w:val="00E5492C"/>
    <w:rsid w:val="00E54958"/>
    <w:rsid w:val="00E54C3A"/>
    <w:rsid w:val="00E54E05"/>
    <w:rsid w:val="00E55059"/>
    <w:rsid w:val="00E55060"/>
    <w:rsid w:val="00E55523"/>
    <w:rsid w:val="00E55623"/>
    <w:rsid w:val="00E55897"/>
    <w:rsid w:val="00E55AA9"/>
    <w:rsid w:val="00E55F4F"/>
    <w:rsid w:val="00E562C4"/>
    <w:rsid w:val="00E5657C"/>
    <w:rsid w:val="00E56DF8"/>
    <w:rsid w:val="00E56F2B"/>
    <w:rsid w:val="00E572BE"/>
    <w:rsid w:val="00E5746A"/>
    <w:rsid w:val="00E5757F"/>
    <w:rsid w:val="00E57690"/>
    <w:rsid w:val="00E57A03"/>
    <w:rsid w:val="00E608DA"/>
    <w:rsid w:val="00E60A88"/>
    <w:rsid w:val="00E60F9C"/>
    <w:rsid w:val="00E613B2"/>
    <w:rsid w:val="00E6167D"/>
    <w:rsid w:val="00E616FD"/>
    <w:rsid w:val="00E61E67"/>
    <w:rsid w:val="00E621C6"/>
    <w:rsid w:val="00E6255F"/>
    <w:rsid w:val="00E629E0"/>
    <w:rsid w:val="00E62C72"/>
    <w:rsid w:val="00E62C7C"/>
    <w:rsid w:val="00E63478"/>
    <w:rsid w:val="00E6362A"/>
    <w:rsid w:val="00E63828"/>
    <w:rsid w:val="00E63B5A"/>
    <w:rsid w:val="00E63D4E"/>
    <w:rsid w:val="00E63E7B"/>
    <w:rsid w:val="00E64061"/>
    <w:rsid w:val="00E644B1"/>
    <w:rsid w:val="00E64876"/>
    <w:rsid w:val="00E64C96"/>
    <w:rsid w:val="00E64CCC"/>
    <w:rsid w:val="00E650BE"/>
    <w:rsid w:val="00E652B6"/>
    <w:rsid w:val="00E6543B"/>
    <w:rsid w:val="00E6557C"/>
    <w:rsid w:val="00E65A4C"/>
    <w:rsid w:val="00E66250"/>
    <w:rsid w:val="00E6653B"/>
    <w:rsid w:val="00E66CC2"/>
    <w:rsid w:val="00E66DE9"/>
    <w:rsid w:val="00E66F14"/>
    <w:rsid w:val="00E670C8"/>
    <w:rsid w:val="00E67123"/>
    <w:rsid w:val="00E675D0"/>
    <w:rsid w:val="00E677C9"/>
    <w:rsid w:val="00E67923"/>
    <w:rsid w:val="00E67A07"/>
    <w:rsid w:val="00E67AD5"/>
    <w:rsid w:val="00E67F76"/>
    <w:rsid w:val="00E70281"/>
    <w:rsid w:val="00E704B1"/>
    <w:rsid w:val="00E7059F"/>
    <w:rsid w:val="00E70ADB"/>
    <w:rsid w:val="00E70D91"/>
    <w:rsid w:val="00E70E31"/>
    <w:rsid w:val="00E71122"/>
    <w:rsid w:val="00E71345"/>
    <w:rsid w:val="00E71451"/>
    <w:rsid w:val="00E714D2"/>
    <w:rsid w:val="00E7153C"/>
    <w:rsid w:val="00E71871"/>
    <w:rsid w:val="00E71DAC"/>
    <w:rsid w:val="00E71F3B"/>
    <w:rsid w:val="00E730CE"/>
    <w:rsid w:val="00E732EE"/>
    <w:rsid w:val="00E73577"/>
    <w:rsid w:val="00E735C5"/>
    <w:rsid w:val="00E74369"/>
    <w:rsid w:val="00E745B6"/>
    <w:rsid w:val="00E74928"/>
    <w:rsid w:val="00E74C7A"/>
    <w:rsid w:val="00E7500B"/>
    <w:rsid w:val="00E75561"/>
    <w:rsid w:val="00E76264"/>
    <w:rsid w:val="00E76407"/>
    <w:rsid w:val="00E76A87"/>
    <w:rsid w:val="00E76D12"/>
    <w:rsid w:val="00E771C8"/>
    <w:rsid w:val="00E7729C"/>
    <w:rsid w:val="00E7780E"/>
    <w:rsid w:val="00E77BEE"/>
    <w:rsid w:val="00E80AE0"/>
    <w:rsid w:val="00E811BA"/>
    <w:rsid w:val="00E81597"/>
    <w:rsid w:val="00E81632"/>
    <w:rsid w:val="00E81A84"/>
    <w:rsid w:val="00E81C45"/>
    <w:rsid w:val="00E81CDF"/>
    <w:rsid w:val="00E82394"/>
    <w:rsid w:val="00E8248E"/>
    <w:rsid w:val="00E83040"/>
    <w:rsid w:val="00E83349"/>
    <w:rsid w:val="00E835AC"/>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454"/>
    <w:rsid w:val="00E855BC"/>
    <w:rsid w:val="00E855EA"/>
    <w:rsid w:val="00E85D1A"/>
    <w:rsid w:val="00E85D52"/>
    <w:rsid w:val="00E860E3"/>
    <w:rsid w:val="00E877F0"/>
    <w:rsid w:val="00E9055F"/>
    <w:rsid w:val="00E9143B"/>
    <w:rsid w:val="00E919BF"/>
    <w:rsid w:val="00E91A12"/>
    <w:rsid w:val="00E91AFA"/>
    <w:rsid w:val="00E92077"/>
    <w:rsid w:val="00E924E6"/>
    <w:rsid w:val="00E92911"/>
    <w:rsid w:val="00E92A83"/>
    <w:rsid w:val="00E93273"/>
    <w:rsid w:val="00E93DFB"/>
    <w:rsid w:val="00E94122"/>
    <w:rsid w:val="00E942ED"/>
    <w:rsid w:val="00E944FE"/>
    <w:rsid w:val="00E94641"/>
    <w:rsid w:val="00E946C6"/>
    <w:rsid w:val="00E94754"/>
    <w:rsid w:val="00E9485D"/>
    <w:rsid w:val="00E94DEA"/>
    <w:rsid w:val="00E952EA"/>
    <w:rsid w:val="00E95483"/>
    <w:rsid w:val="00E95CA1"/>
    <w:rsid w:val="00E9692F"/>
    <w:rsid w:val="00E96A88"/>
    <w:rsid w:val="00E96B35"/>
    <w:rsid w:val="00E96D02"/>
    <w:rsid w:val="00E96F95"/>
    <w:rsid w:val="00E970EF"/>
    <w:rsid w:val="00E972C7"/>
    <w:rsid w:val="00E97447"/>
    <w:rsid w:val="00E975E9"/>
    <w:rsid w:val="00E976F0"/>
    <w:rsid w:val="00EA0102"/>
    <w:rsid w:val="00EA03F2"/>
    <w:rsid w:val="00EA0613"/>
    <w:rsid w:val="00EA063B"/>
    <w:rsid w:val="00EA08D5"/>
    <w:rsid w:val="00EA0B6D"/>
    <w:rsid w:val="00EA0CD5"/>
    <w:rsid w:val="00EA14F3"/>
    <w:rsid w:val="00EA16A9"/>
    <w:rsid w:val="00EA194F"/>
    <w:rsid w:val="00EA1B34"/>
    <w:rsid w:val="00EA1B7A"/>
    <w:rsid w:val="00EA21DF"/>
    <w:rsid w:val="00EA261C"/>
    <w:rsid w:val="00EA2637"/>
    <w:rsid w:val="00EA294B"/>
    <w:rsid w:val="00EA295C"/>
    <w:rsid w:val="00EA2BA2"/>
    <w:rsid w:val="00EA2F33"/>
    <w:rsid w:val="00EA2F85"/>
    <w:rsid w:val="00EA312A"/>
    <w:rsid w:val="00EA3400"/>
    <w:rsid w:val="00EA353D"/>
    <w:rsid w:val="00EA39AF"/>
    <w:rsid w:val="00EA3A30"/>
    <w:rsid w:val="00EA3BE7"/>
    <w:rsid w:val="00EA3C8F"/>
    <w:rsid w:val="00EA4007"/>
    <w:rsid w:val="00EA402F"/>
    <w:rsid w:val="00EA4285"/>
    <w:rsid w:val="00EA4700"/>
    <w:rsid w:val="00EA47E6"/>
    <w:rsid w:val="00EA49AF"/>
    <w:rsid w:val="00EA4D41"/>
    <w:rsid w:val="00EA5048"/>
    <w:rsid w:val="00EA5079"/>
    <w:rsid w:val="00EA512D"/>
    <w:rsid w:val="00EA65BD"/>
    <w:rsid w:val="00EA6811"/>
    <w:rsid w:val="00EA6B45"/>
    <w:rsid w:val="00EA6F54"/>
    <w:rsid w:val="00EA73CF"/>
    <w:rsid w:val="00EA7B70"/>
    <w:rsid w:val="00EA7E22"/>
    <w:rsid w:val="00EB01B5"/>
    <w:rsid w:val="00EB039A"/>
    <w:rsid w:val="00EB09A4"/>
    <w:rsid w:val="00EB0B11"/>
    <w:rsid w:val="00EB100A"/>
    <w:rsid w:val="00EB107F"/>
    <w:rsid w:val="00EB1157"/>
    <w:rsid w:val="00EB1296"/>
    <w:rsid w:val="00EB12F0"/>
    <w:rsid w:val="00EB15A3"/>
    <w:rsid w:val="00EB1928"/>
    <w:rsid w:val="00EB1A6F"/>
    <w:rsid w:val="00EB1B49"/>
    <w:rsid w:val="00EB1C21"/>
    <w:rsid w:val="00EB2350"/>
    <w:rsid w:val="00EB2861"/>
    <w:rsid w:val="00EB28D9"/>
    <w:rsid w:val="00EB2A5D"/>
    <w:rsid w:val="00EB2D29"/>
    <w:rsid w:val="00EB2E19"/>
    <w:rsid w:val="00EB32E9"/>
    <w:rsid w:val="00EB3743"/>
    <w:rsid w:val="00EB3A11"/>
    <w:rsid w:val="00EB3B0A"/>
    <w:rsid w:val="00EB422D"/>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11B3"/>
    <w:rsid w:val="00EC152E"/>
    <w:rsid w:val="00EC1599"/>
    <w:rsid w:val="00EC1BD4"/>
    <w:rsid w:val="00EC1C9A"/>
    <w:rsid w:val="00EC1EAA"/>
    <w:rsid w:val="00EC22F5"/>
    <w:rsid w:val="00EC2336"/>
    <w:rsid w:val="00EC2599"/>
    <w:rsid w:val="00EC275A"/>
    <w:rsid w:val="00EC2DCB"/>
    <w:rsid w:val="00EC2F0B"/>
    <w:rsid w:val="00EC2F47"/>
    <w:rsid w:val="00EC2F7E"/>
    <w:rsid w:val="00EC301A"/>
    <w:rsid w:val="00EC34D2"/>
    <w:rsid w:val="00EC3662"/>
    <w:rsid w:val="00EC3707"/>
    <w:rsid w:val="00EC38F5"/>
    <w:rsid w:val="00EC3E3E"/>
    <w:rsid w:val="00EC3F63"/>
    <w:rsid w:val="00EC4E0A"/>
    <w:rsid w:val="00EC4E3B"/>
    <w:rsid w:val="00EC5306"/>
    <w:rsid w:val="00EC5426"/>
    <w:rsid w:val="00EC5B13"/>
    <w:rsid w:val="00EC5CA9"/>
    <w:rsid w:val="00EC61D5"/>
    <w:rsid w:val="00EC678F"/>
    <w:rsid w:val="00EC6A7F"/>
    <w:rsid w:val="00EC7677"/>
    <w:rsid w:val="00EC76D7"/>
    <w:rsid w:val="00EC7BFE"/>
    <w:rsid w:val="00EC7CA5"/>
    <w:rsid w:val="00ED03B5"/>
    <w:rsid w:val="00ED0482"/>
    <w:rsid w:val="00ED053D"/>
    <w:rsid w:val="00ED0859"/>
    <w:rsid w:val="00ED0E36"/>
    <w:rsid w:val="00ED0F92"/>
    <w:rsid w:val="00ED164F"/>
    <w:rsid w:val="00ED1711"/>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5BE0"/>
    <w:rsid w:val="00ED618E"/>
    <w:rsid w:val="00ED63B4"/>
    <w:rsid w:val="00ED6480"/>
    <w:rsid w:val="00ED6875"/>
    <w:rsid w:val="00ED6AE5"/>
    <w:rsid w:val="00ED7241"/>
    <w:rsid w:val="00ED728C"/>
    <w:rsid w:val="00ED750D"/>
    <w:rsid w:val="00ED7547"/>
    <w:rsid w:val="00ED7ED4"/>
    <w:rsid w:val="00ED7F6A"/>
    <w:rsid w:val="00EE004B"/>
    <w:rsid w:val="00EE02F0"/>
    <w:rsid w:val="00EE0B7B"/>
    <w:rsid w:val="00EE1B2B"/>
    <w:rsid w:val="00EE1DE9"/>
    <w:rsid w:val="00EE2410"/>
    <w:rsid w:val="00EE27A7"/>
    <w:rsid w:val="00EE2BEB"/>
    <w:rsid w:val="00EE2C79"/>
    <w:rsid w:val="00EE2CE9"/>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E39"/>
    <w:rsid w:val="00EE6F8E"/>
    <w:rsid w:val="00EF0A2F"/>
    <w:rsid w:val="00EF0AD8"/>
    <w:rsid w:val="00EF0C7F"/>
    <w:rsid w:val="00EF0CE1"/>
    <w:rsid w:val="00EF0D15"/>
    <w:rsid w:val="00EF150F"/>
    <w:rsid w:val="00EF1845"/>
    <w:rsid w:val="00EF279F"/>
    <w:rsid w:val="00EF2BB7"/>
    <w:rsid w:val="00EF301A"/>
    <w:rsid w:val="00EF3472"/>
    <w:rsid w:val="00EF3753"/>
    <w:rsid w:val="00EF39DE"/>
    <w:rsid w:val="00EF4053"/>
    <w:rsid w:val="00EF41E5"/>
    <w:rsid w:val="00EF492D"/>
    <w:rsid w:val="00EF4FBB"/>
    <w:rsid w:val="00EF5AA5"/>
    <w:rsid w:val="00EF5C3C"/>
    <w:rsid w:val="00EF5F62"/>
    <w:rsid w:val="00EF6486"/>
    <w:rsid w:val="00EF659A"/>
    <w:rsid w:val="00EF65F4"/>
    <w:rsid w:val="00EF66BB"/>
    <w:rsid w:val="00EF707F"/>
    <w:rsid w:val="00EF7254"/>
    <w:rsid w:val="00EF725B"/>
    <w:rsid w:val="00EF7396"/>
    <w:rsid w:val="00EF7DD7"/>
    <w:rsid w:val="00F005C1"/>
    <w:rsid w:val="00F00C74"/>
    <w:rsid w:val="00F0112D"/>
    <w:rsid w:val="00F01769"/>
    <w:rsid w:val="00F01BE1"/>
    <w:rsid w:val="00F01C54"/>
    <w:rsid w:val="00F01E81"/>
    <w:rsid w:val="00F02225"/>
    <w:rsid w:val="00F022AD"/>
    <w:rsid w:val="00F02886"/>
    <w:rsid w:val="00F02A47"/>
    <w:rsid w:val="00F02A86"/>
    <w:rsid w:val="00F0302E"/>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5C"/>
    <w:rsid w:val="00F050A5"/>
    <w:rsid w:val="00F0526A"/>
    <w:rsid w:val="00F053DE"/>
    <w:rsid w:val="00F055BE"/>
    <w:rsid w:val="00F05754"/>
    <w:rsid w:val="00F0620F"/>
    <w:rsid w:val="00F06292"/>
    <w:rsid w:val="00F07707"/>
    <w:rsid w:val="00F0789F"/>
    <w:rsid w:val="00F07E2A"/>
    <w:rsid w:val="00F101CD"/>
    <w:rsid w:val="00F10469"/>
    <w:rsid w:val="00F110F5"/>
    <w:rsid w:val="00F1110A"/>
    <w:rsid w:val="00F11293"/>
    <w:rsid w:val="00F1156F"/>
    <w:rsid w:val="00F11791"/>
    <w:rsid w:val="00F11794"/>
    <w:rsid w:val="00F11BDB"/>
    <w:rsid w:val="00F11C44"/>
    <w:rsid w:val="00F11CEA"/>
    <w:rsid w:val="00F11F97"/>
    <w:rsid w:val="00F120E7"/>
    <w:rsid w:val="00F126A3"/>
    <w:rsid w:val="00F128C7"/>
    <w:rsid w:val="00F12BC1"/>
    <w:rsid w:val="00F12E9B"/>
    <w:rsid w:val="00F133C4"/>
    <w:rsid w:val="00F133FB"/>
    <w:rsid w:val="00F13623"/>
    <w:rsid w:val="00F13672"/>
    <w:rsid w:val="00F13CA5"/>
    <w:rsid w:val="00F14899"/>
    <w:rsid w:val="00F14F51"/>
    <w:rsid w:val="00F1502F"/>
    <w:rsid w:val="00F151E3"/>
    <w:rsid w:val="00F156D4"/>
    <w:rsid w:val="00F1576A"/>
    <w:rsid w:val="00F15EA5"/>
    <w:rsid w:val="00F1679E"/>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1417"/>
    <w:rsid w:val="00F2181F"/>
    <w:rsid w:val="00F21EE6"/>
    <w:rsid w:val="00F222FD"/>
    <w:rsid w:val="00F22456"/>
    <w:rsid w:val="00F22780"/>
    <w:rsid w:val="00F22D94"/>
    <w:rsid w:val="00F232DF"/>
    <w:rsid w:val="00F23397"/>
    <w:rsid w:val="00F2398C"/>
    <w:rsid w:val="00F23BD8"/>
    <w:rsid w:val="00F24B1E"/>
    <w:rsid w:val="00F253A2"/>
    <w:rsid w:val="00F25418"/>
    <w:rsid w:val="00F2581D"/>
    <w:rsid w:val="00F258FC"/>
    <w:rsid w:val="00F25B2A"/>
    <w:rsid w:val="00F25B56"/>
    <w:rsid w:val="00F25C7C"/>
    <w:rsid w:val="00F25DD9"/>
    <w:rsid w:val="00F260AE"/>
    <w:rsid w:val="00F26235"/>
    <w:rsid w:val="00F263D1"/>
    <w:rsid w:val="00F26545"/>
    <w:rsid w:val="00F2685A"/>
    <w:rsid w:val="00F26D36"/>
    <w:rsid w:val="00F27474"/>
    <w:rsid w:val="00F279C8"/>
    <w:rsid w:val="00F30223"/>
    <w:rsid w:val="00F303E6"/>
    <w:rsid w:val="00F30B1E"/>
    <w:rsid w:val="00F30DAA"/>
    <w:rsid w:val="00F30FE4"/>
    <w:rsid w:val="00F31269"/>
    <w:rsid w:val="00F318FF"/>
    <w:rsid w:val="00F31E1C"/>
    <w:rsid w:val="00F324A1"/>
    <w:rsid w:val="00F32945"/>
    <w:rsid w:val="00F329F7"/>
    <w:rsid w:val="00F32A2C"/>
    <w:rsid w:val="00F32B45"/>
    <w:rsid w:val="00F32E81"/>
    <w:rsid w:val="00F33017"/>
    <w:rsid w:val="00F33715"/>
    <w:rsid w:val="00F338E7"/>
    <w:rsid w:val="00F3427A"/>
    <w:rsid w:val="00F3448F"/>
    <w:rsid w:val="00F34916"/>
    <w:rsid w:val="00F34B71"/>
    <w:rsid w:val="00F34BB7"/>
    <w:rsid w:val="00F34BD0"/>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62"/>
    <w:rsid w:val="00F40681"/>
    <w:rsid w:val="00F406C2"/>
    <w:rsid w:val="00F40704"/>
    <w:rsid w:val="00F40B7C"/>
    <w:rsid w:val="00F40DBC"/>
    <w:rsid w:val="00F41199"/>
    <w:rsid w:val="00F416D8"/>
    <w:rsid w:val="00F4178F"/>
    <w:rsid w:val="00F42517"/>
    <w:rsid w:val="00F42C64"/>
    <w:rsid w:val="00F42D9C"/>
    <w:rsid w:val="00F42E7E"/>
    <w:rsid w:val="00F433B1"/>
    <w:rsid w:val="00F436E4"/>
    <w:rsid w:val="00F43702"/>
    <w:rsid w:val="00F4383D"/>
    <w:rsid w:val="00F4427B"/>
    <w:rsid w:val="00F443F7"/>
    <w:rsid w:val="00F4447C"/>
    <w:rsid w:val="00F4498F"/>
    <w:rsid w:val="00F44A2B"/>
    <w:rsid w:val="00F44A40"/>
    <w:rsid w:val="00F44B99"/>
    <w:rsid w:val="00F44BA9"/>
    <w:rsid w:val="00F4503B"/>
    <w:rsid w:val="00F4529C"/>
    <w:rsid w:val="00F457E9"/>
    <w:rsid w:val="00F458F7"/>
    <w:rsid w:val="00F45C05"/>
    <w:rsid w:val="00F45FCE"/>
    <w:rsid w:val="00F46650"/>
    <w:rsid w:val="00F468D4"/>
    <w:rsid w:val="00F46CC0"/>
    <w:rsid w:val="00F473C9"/>
    <w:rsid w:val="00F473E8"/>
    <w:rsid w:val="00F473FF"/>
    <w:rsid w:val="00F47877"/>
    <w:rsid w:val="00F4797F"/>
    <w:rsid w:val="00F47C83"/>
    <w:rsid w:val="00F47E48"/>
    <w:rsid w:val="00F5029F"/>
    <w:rsid w:val="00F5057E"/>
    <w:rsid w:val="00F5140C"/>
    <w:rsid w:val="00F51517"/>
    <w:rsid w:val="00F5184F"/>
    <w:rsid w:val="00F51D49"/>
    <w:rsid w:val="00F5243D"/>
    <w:rsid w:val="00F5285D"/>
    <w:rsid w:val="00F52897"/>
    <w:rsid w:val="00F53509"/>
    <w:rsid w:val="00F53885"/>
    <w:rsid w:val="00F53C0F"/>
    <w:rsid w:val="00F5485C"/>
    <w:rsid w:val="00F54953"/>
    <w:rsid w:val="00F54DCD"/>
    <w:rsid w:val="00F54EE7"/>
    <w:rsid w:val="00F55328"/>
    <w:rsid w:val="00F554E2"/>
    <w:rsid w:val="00F55FA8"/>
    <w:rsid w:val="00F5640D"/>
    <w:rsid w:val="00F564C3"/>
    <w:rsid w:val="00F565C5"/>
    <w:rsid w:val="00F5686F"/>
    <w:rsid w:val="00F56CB7"/>
    <w:rsid w:val="00F56DD7"/>
    <w:rsid w:val="00F57123"/>
    <w:rsid w:val="00F574D3"/>
    <w:rsid w:val="00F57C16"/>
    <w:rsid w:val="00F57D6D"/>
    <w:rsid w:val="00F57DF0"/>
    <w:rsid w:val="00F57ED1"/>
    <w:rsid w:val="00F605FA"/>
    <w:rsid w:val="00F60650"/>
    <w:rsid w:val="00F60D9C"/>
    <w:rsid w:val="00F60F0E"/>
    <w:rsid w:val="00F61005"/>
    <w:rsid w:val="00F614D6"/>
    <w:rsid w:val="00F6166E"/>
    <w:rsid w:val="00F6196D"/>
    <w:rsid w:val="00F6206D"/>
    <w:rsid w:val="00F62124"/>
    <w:rsid w:val="00F62926"/>
    <w:rsid w:val="00F62B16"/>
    <w:rsid w:val="00F62BB4"/>
    <w:rsid w:val="00F62C7B"/>
    <w:rsid w:val="00F63282"/>
    <w:rsid w:val="00F63801"/>
    <w:rsid w:val="00F64416"/>
    <w:rsid w:val="00F652AD"/>
    <w:rsid w:val="00F652F9"/>
    <w:rsid w:val="00F656AF"/>
    <w:rsid w:val="00F65B48"/>
    <w:rsid w:val="00F660EF"/>
    <w:rsid w:val="00F66603"/>
    <w:rsid w:val="00F666BA"/>
    <w:rsid w:val="00F6698F"/>
    <w:rsid w:val="00F67168"/>
    <w:rsid w:val="00F67194"/>
    <w:rsid w:val="00F672D7"/>
    <w:rsid w:val="00F67722"/>
    <w:rsid w:val="00F67B56"/>
    <w:rsid w:val="00F67D23"/>
    <w:rsid w:val="00F702ED"/>
    <w:rsid w:val="00F70506"/>
    <w:rsid w:val="00F7070E"/>
    <w:rsid w:val="00F707B7"/>
    <w:rsid w:val="00F7097C"/>
    <w:rsid w:val="00F709AA"/>
    <w:rsid w:val="00F70BD0"/>
    <w:rsid w:val="00F71054"/>
    <w:rsid w:val="00F712A6"/>
    <w:rsid w:val="00F71355"/>
    <w:rsid w:val="00F71701"/>
    <w:rsid w:val="00F71A77"/>
    <w:rsid w:val="00F720B1"/>
    <w:rsid w:val="00F72379"/>
    <w:rsid w:val="00F724F4"/>
    <w:rsid w:val="00F725A0"/>
    <w:rsid w:val="00F726C5"/>
    <w:rsid w:val="00F72FE9"/>
    <w:rsid w:val="00F730BE"/>
    <w:rsid w:val="00F7311D"/>
    <w:rsid w:val="00F7338A"/>
    <w:rsid w:val="00F735FB"/>
    <w:rsid w:val="00F74C46"/>
    <w:rsid w:val="00F74E1B"/>
    <w:rsid w:val="00F75095"/>
    <w:rsid w:val="00F75146"/>
    <w:rsid w:val="00F75801"/>
    <w:rsid w:val="00F76016"/>
    <w:rsid w:val="00F7730F"/>
    <w:rsid w:val="00F7738B"/>
    <w:rsid w:val="00F773D7"/>
    <w:rsid w:val="00F77465"/>
    <w:rsid w:val="00F77595"/>
    <w:rsid w:val="00F7775C"/>
    <w:rsid w:val="00F77BE8"/>
    <w:rsid w:val="00F80587"/>
    <w:rsid w:val="00F80CBF"/>
    <w:rsid w:val="00F81014"/>
    <w:rsid w:val="00F81D77"/>
    <w:rsid w:val="00F829B8"/>
    <w:rsid w:val="00F82AB5"/>
    <w:rsid w:val="00F82CC8"/>
    <w:rsid w:val="00F82E38"/>
    <w:rsid w:val="00F8333D"/>
    <w:rsid w:val="00F83704"/>
    <w:rsid w:val="00F83E19"/>
    <w:rsid w:val="00F84097"/>
    <w:rsid w:val="00F8443C"/>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40D0"/>
    <w:rsid w:val="00F94176"/>
    <w:rsid w:val="00F95077"/>
    <w:rsid w:val="00F9574B"/>
    <w:rsid w:val="00F959BB"/>
    <w:rsid w:val="00F95A92"/>
    <w:rsid w:val="00F95ADE"/>
    <w:rsid w:val="00F95CEF"/>
    <w:rsid w:val="00F963E4"/>
    <w:rsid w:val="00F96484"/>
    <w:rsid w:val="00F96774"/>
    <w:rsid w:val="00F969FC"/>
    <w:rsid w:val="00F96A82"/>
    <w:rsid w:val="00F96FE3"/>
    <w:rsid w:val="00F9751A"/>
    <w:rsid w:val="00FA00BC"/>
    <w:rsid w:val="00FA01E0"/>
    <w:rsid w:val="00FA0365"/>
    <w:rsid w:val="00FA042F"/>
    <w:rsid w:val="00FA04F7"/>
    <w:rsid w:val="00FA079A"/>
    <w:rsid w:val="00FA0984"/>
    <w:rsid w:val="00FA0C77"/>
    <w:rsid w:val="00FA1008"/>
    <w:rsid w:val="00FA14ED"/>
    <w:rsid w:val="00FA170F"/>
    <w:rsid w:val="00FA1A15"/>
    <w:rsid w:val="00FA1C87"/>
    <w:rsid w:val="00FA26A5"/>
    <w:rsid w:val="00FA2AD5"/>
    <w:rsid w:val="00FA2C9B"/>
    <w:rsid w:val="00FA2E17"/>
    <w:rsid w:val="00FA2F3F"/>
    <w:rsid w:val="00FA30C3"/>
    <w:rsid w:val="00FA38CE"/>
    <w:rsid w:val="00FA3A5C"/>
    <w:rsid w:val="00FA3A82"/>
    <w:rsid w:val="00FA3B84"/>
    <w:rsid w:val="00FA3EC1"/>
    <w:rsid w:val="00FA3F05"/>
    <w:rsid w:val="00FA3F4C"/>
    <w:rsid w:val="00FA3FEA"/>
    <w:rsid w:val="00FA4012"/>
    <w:rsid w:val="00FA40F5"/>
    <w:rsid w:val="00FA44AE"/>
    <w:rsid w:val="00FA540C"/>
    <w:rsid w:val="00FA55CC"/>
    <w:rsid w:val="00FA5EB0"/>
    <w:rsid w:val="00FA6399"/>
    <w:rsid w:val="00FA6527"/>
    <w:rsid w:val="00FA6653"/>
    <w:rsid w:val="00FA6CBD"/>
    <w:rsid w:val="00FA6F0B"/>
    <w:rsid w:val="00FA7A55"/>
    <w:rsid w:val="00FA7BD2"/>
    <w:rsid w:val="00FA7C15"/>
    <w:rsid w:val="00FB0253"/>
    <w:rsid w:val="00FB0327"/>
    <w:rsid w:val="00FB05FD"/>
    <w:rsid w:val="00FB133C"/>
    <w:rsid w:val="00FB1498"/>
    <w:rsid w:val="00FB1B20"/>
    <w:rsid w:val="00FB23A0"/>
    <w:rsid w:val="00FB2528"/>
    <w:rsid w:val="00FB2533"/>
    <w:rsid w:val="00FB2B03"/>
    <w:rsid w:val="00FB2E16"/>
    <w:rsid w:val="00FB303E"/>
    <w:rsid w:val="00FB3100"/>
    <w:rsid w:val="00FB32DE"/>
    <w:rsid w:val="00FB34F1"/>
    <w:rsid w:val="00FB351A"/>
    <w:rsid w:val="00FB3710"/>
    <w:rsid w:val="00FB376E"/>
    <w:rsid w:val="00FB37DE"/>
    <w:rsid w:val="00FB3E3B"/>
    <w:rsid w:val="00FB3E71"/>
    <w:rsid w:val="00FB3EC3"/>
    <w:rsid w:val="00FB3F9D"/>
    <w:rsid w:val="00FB461F"/>
    <w:rsid w:val="00FB46F4"/>
    <w:rsid w:val="00FB49C0"/>
    <w:rsid w:val="00FB4A4F"/>
    <w:rsid w:val="00FB4F39"/>
    <w:rsid w:val="00FB5035"/>
    <w:rsid w:val="00FB50BB"/>
    <w:rsid w:val="00FB5627"/>
    <w:rsid w:val="00FB617D"/>
    <w:rsid w:val="00FB61F0"/>
    <w:rsid w:val="00FB707D"/>
    <w:rsid w:val="00FB7999"/>
    <w:rsid w:val="00FB7D82"/>
    <w:rsid w:val="00FB7EB8"/>
    <w:rsid w:val="00FB7ED0"/>
    <w:rsid w:val="00FC0047"/>
    <w:rsid w:val="00FC0384"/>
    <w:rsid w:val="00FC076A"/>
    <w:rsid w:val="00FC0945"/>
    <w:rsid w:val="00FC0A61"/>
    <w:rsid w:val="00FC0B6B"/>
    <w:rsid w:val="00FC0B9D"/>
    <w:rsid w:val="00FC0C2F"/>
    <w:rsid w:val="00FC0C58"/>
    <w:rsid w:val="00FC1160"/>
    <w:rsid w:val="00FC116F"/>
    <w:rsid w:val="00FC1781"/>
    <w:rsid w:val="00FC18C4"/>
    <w:rsid w:val="00FC19AA"/>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EF5"/>
    <w:rsid w:val="00FC5F31"/>
    <w:rsid w:val="00FC6028"/>
    <w:rsid w:val="00FC65F4"/>
    <w:rsid w:val="00FC6639"/>
    <w:rsid w:val="00FC68AF"/>
    <w:rsid w:val="00FC6A86"/>
    <w:rsid w:val="00FC6B2D"/>
    <w:rsid w:val="00FC7156"/>
    <w:rsid w:val="00FC7206"/>
    <w:rsid w:val="00FC742B"/>
    <w:rsid w:val="00FC7692"/>
    <w:rsid w:val="00FC771F"/>
    <w:rsid w:val="00FC7B17"/>
    <w:rsid w:val="00FC7C62"/>
    <w:rsid w:val="00FD02BB"/>
    <w:rsid w:val="00FD061D"/>
    <w:rsid w:val="00FD070D"/>
    <w:rsid w:val="00FD0860"/>
    <w:rsid w:val="00FD0961"/>
    <w:rsid w:val="00FD0AAB"/>
    <w:rsid w:val="00FD0E42"/>
    <w:rsid w:val="00FD0FE9"/>
    <w:rsid w:val="00FD141D"/>
    <w:rsid w:val="00FD144E"/>
    <w:rsid w:val="00FD1C1D"/>
    <w:rsid w:val="00FD1E98"/>
    <w:rsid w:val="00FD243D"/>
    <w:rsid w:val="00FD2F74"/>
    <w:rsid w:val="00FD31E6"/>
    <w:rsid w:val="00FD324A"/>
    <w:rsid w:val="00FD3B60"/>
    <w:rsid w:val="00FD3BCE"/>
    <w:rsid w:val="00FD4026"/>
    <w:rsid w:val="00FD4A46"/>
    <w:rsid w:val="00FD4AD5"/>
    <w:rsid w:val="00FD4CFE"/>
    <w:rsid w:val="00FD5026"/>
    <w:rsid w:val="00FD6062"/>
    <w:rsid w:val="00FD62E8"/>
    <w:rsid w:val="00FD6AD1"/>
    <w:rsid w:val="00FD6D49"/>
    <w:rsid w:val="00FD6E00"/>
    <w:rsid w:val="00FD72AF"/>
    <w:rsid w:val="00FE0042"/>
    <w:rsid w:val="00FE066B"/>
    <w:rsid w:val="00FE069D"/>
    <w:rsid w:val="00FE06CF"/>
    <w:rsid w:val="00FE07D3"/>
    <w:rsid w:val="00FE095C"/>
    <w:rsid w:val="00FE0C6B"/>
    <w:rsid w:val="00FE14B7"/>
    <w:rsid w:val="00FE15CD"/>
    <w:rsid w:val="00FE1920"/>
    <w:rsid w:val="00FE205D"/>
    <w:rsid w:val="00FE289D"/>
    <w:rsid w:val="00FE28F9"/>
    <w:rsid w:val="00FE2CAA"/>
    <w:rsid w:val="00FE3049"/>
    <w:rsid w:val="00FE31B0"/>
    <w:rsid w:val="00FE3624"/>
    <w:rsid w:val="00FE381B"/>
    <w:rsid w:val="00FE3D28"/>
    <w:rsid w:val="00FE3E56"/>
    <w:rsid w:val="00FE3E7C"/>
    <w:rsid w:val="00FE3E86"/>
    <w:rsid w:val="00FE3E97"/>
    <w:rsid w:val="00FE3EB6"/>
    <w:rsid w:val="00FE43E1"/>
    <w:rsid w:val="00FE4495"/>
    <w:rsid w:val="00FE4503"/>
    <w:rsid w:val="00FE46CA"/>
    <w:rsid w:val="00FE4A02"/>
    <w:rsid w:val="00FE4C4B"/>
    <w:rsid w:val="00FE4DC7"/>
    <w:rsid w:val="00FE5777"/>
    <w:rsid w:val="00FE58E0"/>
    <w:rsid w:val="00FE5905"/>
    <w:rsid w:val="00FE6D0C"/>
    <w:rsid w:val="00FE6EC6"/>
    <w:rsid w:val="00FE79D2"/>
    <w:rsid w:val="00FF0466"/>
    <w:rsid w:val="00FF0F07"/>
    <w:rsid w:val="00FF0F79"/>
    <w:rsid w:val="00FF0FD8"/>
    <w:rsid w:val="00FF102C"/>
    <w:rsid w:val="00FF1221"/>
    <w:rsid w:val="00FF12F9"/>
    <w:rsid w:val="00FF184E"/>
    <w:rsid w:val="00FF215C"/>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992"/>
    <w:rsid w:val="00FF6E23"/>
    <w:rsid w:val="00FF6F2A"/>
    <w:rsid w:val="00FF7518"/>
    <w:rsid w:val="00FF7CA2"/>
    <w:rsid w:val="00FF7DB2"/>
    <w:rsid w:val="00FF7E55"/>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eastAsiaTheme="minorEastAsia" w:hAnsi="Times New Roman"/>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line="276" w:lineRule="auto"/>
      <w:ind w:left="568" w:hanging="284"/>
    </w:pPr>
    <w:rPr>
      <w:rFonts w:eastAsia="Malgun Gothic"/>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spacing w:after="200"/>
    </w:pPr>
    <w:rPr>
      <w:rFonts w:eastAsia="SimSun"/>
      <w:i/>
      <w:iCs/>
      <w:color w:val="1F497D" w:themeColor="text2"/>
      <w:sz w:val="18"/>
      <w:szCs w:val="18"/>
    </w:rPr>
  </w:style>
  <w:style w:type="paragraph" w:styleId="DocumentMap">
    <w:name w:val="Document Map"/>
    <w:basedOn w:val="Normal"/>
    <w:semiHidden/>
    <w:qFormat/>
    <w:pPr>
      <w:shd w:val="clear" w:color="auto" w:fill="000080"/>
      <w:spacing w:line="276" w:lineRule="auto"/>
    </w:pPr>
    <w:rPr>
      <w:rFonts w:ascii="Tahoma" w:eastAsia="Malgun Gothic" w:hAnsi="Tahoma" w:cs="Tahoma"/>
    </w:rPr>
  </w:style>
  <w:style w:type="paragraph" w:styleId="CommentText">
    <w:name w:val="annotation text"/>
    <w:basedOn w:val="Normal"/>
    <w:link w:val="CommentTextChar"/>
    <w:uiPriority w:val="99"/>
    <w:qFormat/>
    <w:pPr>
      <w:spacing w:line="276" w:lineRule="auto"/>
    </w:pPr>
    <w:rPr>
      <w:rFonts w:eastAsia="Malgun Gothic"/>
    </w:rPr>
  </w:style>
  <w:style w:type="paragraph" w:styleId="BodyText">
    <w:name w:val="Body Text"/>
    <w:basedOn w:val="Normal"/>
    <w:link w:val="BodyTextChar"/>
    <w:qFormat/>
    <w:pPr>
      <w:spacing w:before="40" w:after="120" w:line="276" w:lineRule="auto"/>
    </w:pPr>
    <w:rPr>
      <w:rFonts w:ascii="Arial" w:eastAsia="MS Mincho" w:hAnsi="Arial"/>
      <w:szCs w:val="24"/>
      <w:lang w:eastAsia="en-GB"/>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spacing w:line="276" w:lineRule="auto"/>
    </w:pPr>
    <w:rPr>
      <w:rFonts w:ascii="Tahoma" w:eastAsia="Malgun Gothic" w:hAnsi="Tahoma" w:cs="Tahoma"/>
      <w:sz w:val="16"/>
      <w:szCs w:val="16"/>
    </w:rPr>
  </w:style>
  <w:style w:type="paragraph" w:styleId="Footer">
    <w:name w:val="footer"/>
    <w:basedOn w:val="Heade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spacing w:after="200" w:line="276" w:lineRule="auto"/>
    </w:pPr>
    <w:rPr>
      <w:rFonts w:ascii="Arial" w:hAnsi="Arial"/>
      <w:b/>
      <w:sz w:val="18"/>
      <w:lang w:val="en-GB" w:eastAsia="en-US"/>
    </w:rPr>
  </w:style>
  <w:style w:type="paragraph" w:styleId="FootnoteText">
    <w:name w:val="footnote text"/>
    <w:basedOn w:val="Normal"/>
    <w:semiHidden/>
    <w:qFormat/>
    <w:pPr>
      <w:keepLines/>
      <w:spacing w:after="0" w:line="276" w:lineRule="auto"/>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Index1">
    <w:name w:val="index 1"/>
    <w:basedOn w:val="Normal"/>
    <w:next w:val="Normal"/>
    <w:semiHidden/>
    <w:qFormat/>
    <w:pPr>
      <w:keepLines/>
      <w:spacing w:after="0" w:line="276" w:lineRule="auto"/>
    </w:pPr>
    <w:rPr>
      <w:rFonts w:eastAsia="Malgun Gothic"/>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line="276" w:lineRule="auto"/>
      <w:jc w:val="center"/>
    </w:pPr>
    <w:rPr>
      <w:rFonts w:ascii="Arial" w:eastAsia="Malgun Gothic" w:hAnsi="Arial"/>
      <w:b/>
    </w:rPr>
  </w:style>
  <w:style w:type="paragraph" w:customStyle="1" w:styleId="NO">
    <w:name w:val="NO"/>
    <w:basedOn w:val="Normal"/>
    <w:link w:val="NOChar"/>
    <w:qFormat/>
    <w:pPr>
      <w:keepLines/>
      <w:spacing w:line="276" w:lineRule="auto"/>
      <w:ind w:left="1135" w:hanging="851"/>
    </w:pPr>
    <w:rPr>
      <w:rFonts w:eastAsia="Malgun Gothic"/>
    </w:rPr>
  </w:style>
  <w:style w:type="paragraph" w:customStyle="1" w:styleId="EX">
    <w:name w:val="EX"/>
    <w:basedOn w:val="Normal"/>
    <w:qFormat/>
    <w:pPr>
      <w:keepLines/>
      <w:spacing w:line="276" w:lineRule="auto"/>
      <w:ind w:left="1702" w:hanging="1418"/>
    </w:pPr>
    <w:rPr>
      <w:rFonts w:eastAsia="Malgun Gothic"/>
    </w:rPr>
  </w:style>
  <w:style w:type="paragraph" w:customStyle="1" w:styleId="FP">
    <w:name w:val="FP"/>
    <w:basedOn w:val="Normal"/>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Normal"/>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Char">
    <w:name w:val="Body Text Char"/>
    <w:link w:val="BodyText"/>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Normal"/>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Normal"/>
    <w:next w:val="Doc-text2"/>
    <w:qFormat/>
    <w:pPr>
      <w:numPr>
        <w:numId w:val="1"/>
      </w:numPr>
      <w:spacing w:before="60" w:after="0" w:line="276" w:lineRule="auto"/>
    </w:pPr>
    <w:rPr>
      <w:rFonts w:ascii="Arial" w:eastAsia="MS Mincho" w:hAnsi="Arial"/>
      <w:b/>
      <w:szCs w:val="24"/>
      <w:lang w:eastAsia="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basedOn w:val="DefaultParagraphFont"/>
    <w:link w:val="ListParagraph"/>
    <w:uiPriority w:val="34"/>
    <w:qFormat/>
    <w:locked/>
    <w:rPr>
      <w:rFonts w:ascii="Calibri" w:hAnsi="Calibri" w:cs="Calibri"/>
      <w:lang w:eastAsia="zh-CN"/>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
    <w:basedOn w:val="Normal"/>
    <w:link w:val="ListParagraphChar"/>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Normal"/>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TableNormal"/>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SimSun"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overflowPunct w:val="0"/>
      <w:autoSpaceDE w:val="0"/>
      <w:autoSpaceDN w:val="0"/>
      <w:adjustRightInd w:val="0"/>
      <w:spacing w:after="120"/>
      <w:jc w:val="both"/>
      <w:textAlignment w:val="baseline"/>
    </w:pPr>
    <w:rPr>
      <w:rFonts w:ascii="Arial" w:eastAsia="SimSun"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SimSun" w:hAnsi="Arial"/>
      <w:b/>
      <w:bCs/>
      <w:lang w:val="en-GB" w:eastAsia="zh-CN"/>
    </w:rPr>
  </w:style>
  <w:style w:type="character" w:customStyle="1" w:styleId="10">
    <w:name w:val="列表段落 字符1"/>
    <w:uiPriority w:val="34"/>
    <w:qFormat/>
    <w:rPr>
      <w:lang w:eastAsia="en-US"/>
    </w:rPr>
  </w:style>
  <w:style w:type="paragraph" w:customStyle="1" w:styleId="Comments">
    <w:name w:val="Comments"/>
    <w:basedOn w:val="Normal"/>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Pr>
      <w:rFonts w:ascii="Arial" w:hAnsi="Arial"/>
      <w:b/>
      <w:sz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Normal"/>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xmsonormal">
    <w:name w:val="x_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Revision">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Normal"/>
    <w:next w:val="Normal"/>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BodyText"/>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semi-button-content-right">
    <w:name w:val="semi-button-content-right"/>
    <w:basedOn w:val="DefaultParagraphFont"/>
    <w:rsid w:val="00281004"/>
  </w:style>
  <w:style w:type="character" w:customStyle="1" w:styleId="title-ba4iu">
    <w:name w:val="title-ba_4iu"/>
    <w:basedOn w:val="DefaultParagraphFont"/>
    <w:rsid w:val="002810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40733642">
      <w:bodyDiv w:val="1"/>
      <w:marLeft w:val="0"/>
      <w:marRight w:val="0"/>
      <w:marTop w:val="0"/>
      <w:marBottom w:val="0"/>
      <w:divBdr>
        <w:top w:val="none" w:sz="0" w:space="0" w:color="auto"/>
        <w:left w:val="none" w:sz="0" w:space="0" w:color="auto"/>
        <w:bottom w:val="none" w:sz="0" w:space="0" w:color="auto"/>
        <w:right w:val="none" w:sz="0" w:space="0" w:color="auto"/>
      </w:divBdr>
      <w:divsChild>
        <w:div w:id="1412388386">
          <w:marLeft w:val="0"/>
          <w:marRight w:val="45"/>
          <w:marTop w:val="0"/>
          <w:marBottom w:val="0"/>
          <w:divBdr>
            <w:top w:val="none" w:sz="0" w:space="0" w:color="auto"/>
            <w:left w:val="none" w:sz="0" w:space="0" w:color="auto"/>
            <w:bottom w:val="none" w:sz="0" w:space="0" w:color="auto"/>
            <w:right w:val="none" w:sz="0" w:space="0" w:color="auto"/>
          </w:divBdr>
        </w:div>
      </w:divsChild>
    </w:div>
    <w:div w:id="158619002">
      <w:bodyDiv w:val="1"/>
      <w:marLeft w:val="0"/>
      <w:marRight w:val="0"/>
      <w:marTop w:val="0"/>
      <w:marBottom w:val="0"/>
      <w:divBdr>
        <w:top w:val="none" w:sz="0" w:space="0" w:color="auto"/>
        <w:left w:val="none" w:sz="0" w:space="0" w:color="auto"/>
        <w:bottom w:val="none" w:sz="0" w:space="0" w:color="auto"/>
        <w:right w:val="none" w:sz="0" w:space="0" w:color="auto"/>
      </w:divBdr>
    </w:div>
    <w:div w:id="267936253">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295453982">
      <w:bodyDiv w:val="1"/>
      <w:marLeft w:val="0"/>
      <w:marRight w:val="0"/>
      <w:marTop w:val="0"/>
      <w:marBottom w:val="0"/>
      <w:divBdr>
        <w:top w:val="none" w:sz="0" w:space="0" w:color="auto"/>
        <w:left w:val="none" w:sz="0" w:space="0" w:color="auto"/>
        <w:bottom w:val="none" w:sz="0" w:space="0" w:color="auto"/>
        <w:right w:val="none" w:sz="0" w:space="0" w:color="auto"/>
      </w:divBdr>
    </w:div>
    <w:div w:id="314840759">
      <w:bodyDiv w:val="1"/>
      <w:marLeft w:val="0"/>
      <w:marRight w:val="0"/>
      <w:marTop w:val="0"/>
      <w:marBottom w:val="0"/>
      <w:divBdr>
        <w:top w:val="none" w:sz="0" w:space="0" w:color="auto"/>
        <w:left w:val="none" w:sz="0" w:space="0" w:color="auto"/>
        <w:bottom w:val="none" w:sz="0" w:space="0" w:color="auto"/>
        <w:right w:val="none" w:sz="0" w:space="0" w:color="auto"/>
      </w:divBdr>
    </w:div>
    <w:div w:id="362708928">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56071251">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10803912">
      <w:bodyDiv w:val="1"/>
      <w:marLeft w:val="0"/>
      <w:marRight w:val="0"/>
      <w:marTop w:val="0"/>
      <w:marBottom w:val="0"/>
      <w:divBdr>
        <w:top w:val="none" w:sz="0" w:space="0" w:color="auto"/>
        <w:left w:val="none" w:sz="0" w:space="0" w:color="auto"/>
        <w:bottom w:val="none" w:sz="0" w:space="0" w:color="auto"/>
        <w:right w:val="none" w:sz="0" w:space="0" w:color="auto"/>
      </w:divBdr>
    </w:div>
    <w:div w:id="561871345">
      <w:bodyDiv w:val="1"/>
      <w:marLeft w:val="0"/>
      <w:marRight w:val="0"/>
      <w:marTop w:val="0"/>
      <w:marBottom w:val="0"/>
      <w:divBdr>
        <w:top w:val="none" w:sz="0" w:space="0" w:color="auto"/>
        <w:left w:val="none" w:sz="0" w:space="0" w:color="auto"/>
        <w:bottom w:val="none" w:sz="0" w:space="0" w:color="auto"/>
        <w:right w:val="none" w:sz="0" w:space="0" w:color="auto"/>
      </w:divBdr>
    </w:div>
    <w:div w:id="57632479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582186002">
      <w:bodyDiv w:val="1"/>
      <w:marLeft w:val="0"/>
      <w:marRight w:val="0"/>
      <w:marTop w:val="0"/>
      <w:marBottom w:val="0"/>
      <w:divBdr>
        <w:top w:val="none" w:sz="0" w:space="0" w:color="auto"/>
        <w:left w:val="none" w:sz="0" w:space="0" w:color="auto"/>
        <w:bottom w:val="none" w:sz="0" w:space="0" w:color="auto"/>
        <w:right w:val="none" w:sz="0" w:space="0" w:color="auto"/>
      </w:divBdr>
    </w:div>
    <w:div w:id="588925458">
      <w:bodyDiv w:val="1"/>
      <w:marLeft w:val="0"/>
      <w:marRight w:val="0"/>
      <w:marTop w:val="0"/>
      <w:marBottom w:val="0"/>
      <w:divBdr>
        <w:top w:val="none" w:sz="0" w:space="0" w:color="auto"/>
        <w:left w:val="none" w:sz="0" w:space="0" w:color="auto"/>
        <w:bottom w:val="none" w:sz="0" w:space="0" w:color="auto"/>
        <w:right w:val="none" w:sz="0" w:space="0" w:color="auto"/>
      </w:divBdr>
    </w:div>
    <w:div w:id="606158334">
      <w:bodyDiv w:val="1"/>
      <w:marLeft w:val="0"/>
      <w:marRight w:val="0"/>
      <w:marTop w:val="0"/>
      <w:marBottom w:val="0"/>
      <w:divBdr>
        <w:top w:val="none" w:sz="0" w:space="0" w:color="auto"/>
        <w:left w:val="none" w:sz="0" w:space="0" w:color="auto"/>
        <w:bottom w:val="none" w:sz="0" w:space="0" w:color="auto"/>
        <w:right w:val="none" w:sz="0" w:space="0" w:color="auto"/>
      </w:divBdr>
    </w:div>
    <w:div w:id="624656216">
      <w:bodyDiv w:val="1"/>
      <w:marLeft w:val="0"/>
      <w:marRight w:val="0"/>
      <w:marTop w:val="0"/>
      <w:marBottom w:val="0"/>
      <w:divBdr>
        <w:top w:val="none" w:sz="0" w:space="0" w:color="auto"/>
        <w:left w:val="none" w:sz="0" w:space="0" w:color="auto"/>
        <w:bottom w:val="none" w:sz="0" w:space="0" w:color="auto"/>
        <w:right w:val="none" w:sz="0" w:space="0" w:color="auto"/>
      </w:divBdr>
    </w:div>
    <w:div w:id="70537556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45677391">
      <w:bodyDiv w:val="1"/>
      <w:marLeft w:val="0"/>
      <w:marRight w:val="0"/>
      <w:marTop w:val="0"/>
      <w:marBottom w:val="0"/>
      <w:divBdr>
        <w:top w:val="none" w:sz="0" w:space="0" w:color="auto"/>
        <w:left w:val="none" w:sz="0" w:space="0" w:color="auto"/>
        <w:bottom w:val="none" w:sz="0" w:space="0" w:color="auto"/>
        <w:right w:val="none" w:sz="0" w:space="0" w:color="auto"/>
      </w:divBdr>
      <w:divsChild>
        <w:div w:id="2116319540">
          <w:marLeft w:val="0"/>
          <w:marRight w:val="0"/>
          <w:marTop w:val="0"/>
          <w:marBottom w:val="0"/>
          <w:divBdr>
            <w:top w:val="none" w:sz="0" w:space="0" w:color="auto"/>
            <w:left w:val="none" w:sz="0" w:space="0" w:color="auto"/>
            <w:bottom w:val="none" w:sz="0" w:space="0" w:color="auto"/>
            <w:right w:val="none" w:sz="0" w:space="0" w:color="auto"/>
          </w:divBdr>
          <w:divsChild>
            <w:div w:id="1122067263">
              <w:marLeft w:val="0"/>
              <w:marRight w:val="0"/>
              <w:marTop w:val="0"/>
              <w:marBottom w:val="0"/>
              <w:divBdr>
                <w:top w:val="none" w:sz="0" w:space="0" w:color="auto"/>
                <w:left w:val="none" w:sz="0" w:space="0" w:color="auto"/>
                <w:bottom w:val="none" w:sz="0" w:space="0" w:color="auto"/>
                <w:right w:val="none" w:sz="0" w:space="0" w:color="auto"/>
              </w:divBdr>
              <w:divsChild>
                <w:div w:id="1343702580">
                  <w:marLeft w:val="0"/>
                  <w:marRight w:val="0"/>
                  <w:marTop w:val="0"/>
                  <w:marBottom w:val="0"/>
                  <w:divBdr>
                    <w:top w:val="none" w:sz="0" w:space="0" w:color="auto"/>
                    <w:left w:val="none" w:sz="0" w:space="0" w:color="auto"/>
                    <w:bottom w:val="none" w:sz="0" w:space="0" w:color="auto"/>
                    <w:right w:val="none" w:sz="0" w:space="0" w:color="auto"/>
                  </w:divBdr>
                  <w:divsChild>
                    <w:div w:id="1114129565">
                      <w:marLeft w:val="0"/>
                      <w:marRight w:val="0"/>
                      <w:marTop w:val="0"/>
                      <w:marBottom w:val="0"/>
                      <w:divBdr>
                        <w:top w:val="none" w:sz="0" w:space="0" w:color="auto"/>
                        <w:left w:val="none" w:sz="0" w:space="0" w:color="auto"/>
                        <w:bottom w:val="none" w:sz="0" w:space="0" w:color="auto"/>
                        <w:right w:val="none" w:sz="0" w:space="0" w:color="auto"/>
                      </w:divBdr>
                      <w:divsChild>
                        <w:div w:id="813718423">
                          <w:marLeft w:val="0"/>
                          <w:marRight w:val="0"/>
                          <w:marTop w:val="180"/>
                          <w:marBottom w:val="0"/>
                          <w:divBdr>
                            <w:top w:val="none" w:sz="0" w:space="0" w:color="auto"/>
                            <w:left w:val="none" w:sz="0" w:space="0" w:color="auto"/>
                            <w:bottom w:val="none" w:sz="0" w:space="0" w:color="auto"/>
                            <w:right w:val="none" w:sz="0" w:space="0" w:color="auto"/>
                          </w:divBdr>
                          <w:divsChild>
                            <w:div w:id="945893023">
                              <w:marLeft w:val="0"/>
                              <w:marRight w:val="0"/>
                              <w:marTop w:val="0"/>
                              <w:marBottom w:val="0"/>
                              <w:divBdr>
                                <w:top w:val="none" w:sz="0" w:space="0" w:color="auto"/>
                                <w:left w:val="none" w:sz="0" w:space="0" w:color="auto"/>
                                <w:bottom w:val="none" w:sz="0" w:space="0" w:color="auto"/>
                                <w:right w:val="none" w:sz="0" w:space="0" w:color="auto"/>
                              </w:divBdr>
                              <w:divsChild>
                                <w:div w:id="113408720">
                                  <w:marLeft w:val="0"/>
                                  <w:marRight w:val="0"/>
                                  <w:marTop w:val="0"/>
                                  <w:marBottom w:val="0"/>
                                  <w:divBdr>
                                    <w:top w:val="none" w:sz="0" w:space="0" w:color="auto"/>
                                    <w:left w:val="none" w:sz="0" w:space="0" w:color="auto"/>
                                    <w:bottom w:val="none" w:sz="0" w:space="0" w:color="auto"/>
                                    <w:right w:val="none" w:sz="0" w:space="0" w:color="auto"/>
                                  </w:divBdr>
                                  <w:divsChild>
                                    <w:div w:id="326641789">
                                      <w:marLeft w:val="0"/>
                                      <w:marRight w:val="0"/>
                                      <w:marTop w:val="0"/>
                                      <w:marBottom w:val="0"/>
                                      <w:divBdr>
                                        <w:top w:val="none" w:sz="0" w:space="0" w:color="auto"/>
                                        <w:left w:val="none" w:sz="0" w:space="0" w:color="auto"/>
                                        <w:bottom w:val="none" w:sz="0" w:space="0" w:color="auto"/>
                                        <w:right w:val="none" w:sz="0" w:space="0" w:color="auto"/>
                                      </w:divBdr>
                                      <w:divsChild>
                                        <w:div w:id="892471294">
                                          <w:marLeft w:val="0"/>
                                          <w:marRight w:val="0"/>
                                          <w:marTop w:val="0"/>
                                          <w:marBottom w:val="0"/>
                                          <w:divBdr>
                                            <w:top w:val="none" w:sz="0" w:space="0" w:color="auto"/>
                                            <w:left w:val="none" w:sz="0" w:space="0" w:color="auto"/>
                                            <w:bottom w:val="none" w:sz="0" w:space="0" w:color="auto"/>
                                            <w:right w:val="none" w:sz="0" w:space="0" w:color="auto"/>
                                          </w:divBdr>
                                          <w:divsChild>
                                            <w:div w:id="1037042636">
                                              <w:marLeft w:val="0"/>
                                              <w:marRight w:val="0"/>
                                              <w:marTop w:val="0"/>
                                              <w:marBottom w:val="0"/>
                                              <w:divBdr>
                                                <w:top w:val="none" w:sz="0" w:space="0" w:color="auto"/>
                                                <w:left w:val="none" w:sz="0" w:space="0" w:color="auto"/>
                                                <w:bottom w:val="none" w:sz="0" w:space="0" w:color="auto"/>
                                                <w:right w:val="none" w:sz="0" w:space="0" w:color="auto"/>
                                              </w:divBdr>
                                              <w:divsChild>
                                                <w:div w:id="1655797174">
                                                  <w:marLeft w:val="0"/>
                                                  <w:marRight w:val="0"/>
                                                  <w:marTop w:val="0"/>
                                                  <w:marBottom w:val="0"/>
                                                  <w:divBdr>
                                                    <w:top w:val="none" w:sz="0" w:space="0" w:color="auto"/>
                                                    <w:left w:val="none" w:sz="0" w:space="0" w:color="auto"/>
                                                    <w:bottom w:val="none" w:sz="0" w:space="0" w:color="auto"/>
                                                    <w:right w:val="none" w:sz="0" w:space="0" w:color="auto"/>
                                                  </w:divBdr>
                                                </w:div>
                                                <w:div w:id="2054428693">
                                                  <w:marLeft w:val="0"/>
                                                  <w:marRight w:val="0"/>
                                                  <w:marTop w:val="0"/>
                                                  <w:marBottom w:val="0"/>
                                                  <w:divBdr>
                                                    <w:top w:val="none" w:sz="0" w:space="0" w:color="auto"/>
                                                    <w:left w:val="none" w:sz="0" w:space="0" w:color="auto"/>
                                                    <w:bottom w:val="none" w:sz="0" w:space="0" w:color="auto"/>
                                                    <w:right w:val="none" w:sz="0" w:space="0" w:color="auto"/>
                                                  </w:divBdr>
                                                </w:div>
                                                <w:div w:id="1506942759">
                                                  <w:marLeft w:val="0"/>
                                                  <w:marRight w:val="0"/>
                                                  <w:marTop w:val="0"/>
                                                  <w:marBottom w:val="0"/>
                                                  <w:divBdr>
                                                    <w:top w:val="none" w:sz="0" w:space="0" w:color="auto"/>
                                                    <w:left w:val="none" w:sz="0" w:space="0" w:color="auto"/>
                                                    <w:bottom w:val="none" w:sz="0" w:space="0" w:color="auto"/>
                                                    <w:right w:val="none" w:sz="0" w:space="0" w:color="auto"/>
                                                  </w:divBdr>
                                                </w:div>
                                                <w:div w:id="59417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817216">
                                      <w:marLeft w:val="0"/>
                                      <w:marRight w:val="0"/>
                                      <w:marTop w:val="0"/>
                                      <w:marBottom w:val="0"/>
                                      <w:divBdr>
                                        <w:top w:val="none" w:sz="0" w:space="0" w:color="auto"/>
                                        <w:left w:val="none" w:sz="0" w:space="0" w:color="auto"/>
                                        <w:bottom w:val="none" w:sz="0" w:space="0" w:color="auto"/>
                                        <w:right w:val="none" w:sz="0" w:space="0" w:color="auto"/>
                                      </w:divBdr>
                                      <w:divsChild>
                                        <w:div w:id="961227081">
                                          <w:marLeft w:val="0"/>
                                          <w:marRight w:val="0"/>
                                          <w:marTop w:val="0"/>
                                          <w:marBottom w:val="0"/>
                                          <w:divBdr>
                                            <w:top w:val="none" w:sz="0" w:space="0" w:color="auto"/>
                                            <w:left w:val="none" w:sz="0" w:space="0" w:color="auto"/>
                                            <w:bottom w:val="none" w:sz="0" w:space="0" w:color="auto"/>
                                            <w:right w:val="none" w:sz="0" w:space="0" w:color="auto"/>
                                          </w:divBdr>
                                          <w:divsChild>
                                            <w:div w:id="1590122003">
                                              <w:marLeft w:val="0"/>
                                              <w:marRight w:val="0"/>
                                              <w:marTop w:val="0"/>
                                              <w:marBottom w:val="0"/>
                                              <w:divBdr>
                                                <w:top w:val="none" w:sz="0" w:space="0" w:color="auto"/>
                                                <w:left w:val="none" w:sz="0" w:space="0" w:color="auto"/>
                                                <w:bottom w:val="none" w:sz="0" w:space="0" w:color="auto"/>
                                                <w:right w:val="none" w:sz="0" w:space="0" w:color="auto"/>
                                              </w:divBdr>
                                              <w:divsChild>
                                                <w:div w:id="2145846241">
                                                  <w:marLeft w:val="0"/>
                                                  <w:marRight w:val="0"/>
                                                  <w:marTop w:val="0"/>
                                                  <w:marBottom w:val="0"/>
                                                  <w:divBdr>
                                                    <w:top w:val="none" w:sz="0" w:space="0" w:color="auto"/>
                                                    <w:left w:val="none" w:sz="0" w:space="0" w:color="auto"/>
                                                    <w:bottom w:val="none" w:sz="0" w:space="0" w:color="auto"/>
                                                    <w:right w:val="none" w:sz="0" w:space="0" w:color="auto"/>
                                                  </w:divBdr>
                                                  <w:divsChild>
                                                    <w:div w:id="1418401960">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751540">
                                      <w:marLeft w:val="0"/>
                                      <w:marRight w:val="0"/>
                                      <w:marTop w:val="360"/>
                                      <w:marBottom w:val="0"/>
                                      <w:divBdr>
                                        <w:top w:val="none" w:sz="0" w:space="0" w:color="auto"/>
                                        <w:left w:val="none" w:sz="0" w:space="0" w:color="auto"/>
                                        <w:bottom w:val="none" w:sz="0" w:space="0" w:color="auto"/>
                                        <w:right w:val="none" w:sz="0" w:space="0" w:color="auto"/>
                                      </w:divBdr>
                                      <w:divsChild>
                                        <w:div w:id="683093589">
                                          <w:marLeft w:val="0"/>
                                          <w:marRight w:val="0"/>
                                          <w:marTop w:val="0"/>
                                          <w:marBottom w:val="0"/>
                                          <w:divBdr>
                                            <w:top w:val="none" w:sz="0" w:space="0" w:color="auto"/>
                                            <w:left w:val="none" w:sz="0" w:space="0" w:color="auto"/>
                                            <w:bottom w:val="none" w:sz="0" w:space="0" w:color="auto"/>
                                            <w:right w:val="none" w:sz="0" w:space="0" w:color="auto"/>
                                          </w:divBdr>
                                        </w:div>
                                        <w:div w:id="2106803459">
                                          <w:marLeft w:val="0"/>
                                          <w:marRight w:val="0"/>
                                          <w:marTop w:val="0"/>
                                          <w:marBottom w:val="0"/>
                                          <w:divBdr>
                                            <w:top w:val="none" w:sz="0" w:space="0" w:color="auto"/>
                                            <w:left w:val="none" w:sz="0" w:space="0" w:color="auto"/>
                                            <w:bottom w:val="none" w:sz="0" w:space="0" w:color="auto"/>
                                            <w:right w:val="none" w:sz="0" w:space="0" w:color="auto"/>
                                          </w:divBdr>
                                        </w:div>
                                        <w:div w:id="85426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9637444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4589947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21754366">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27520944">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4485580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1971129062">
      <w:bodyDiv w:val="1"/>
      <w:marLeft w:val="0"/>
      <w:marRight w:val="0"/>
      <w:marTop w:val="0"/>
      <w:marBottom w:val="0"/>
      <w:divBdr>
        <w:top w:val="none" w:sz="0" w:space="0" w:color="auto"/>
        <w:left w:val="none" w:sz="0" w:space="0" w:color="auto"/>
        <w:bottom w:val="none" w:sz="0" w:space="0" w:color="auto"/>
        <w:right w:val="none" w:sz="0" w:space="0" w:color="auto"/>
      </w:divBdr>
    </w:div>
    <w:div w:id="2087529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12626-C4B8-4973-857D-44A0DC20D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4.xml><?xml version="1.0" encoding="utf-8"?>
<ds:datastoreItem xmlns:ds="http://schemas.openxmlformats.org/officeDocument/2006/customXml" ds:itemID="{F4E02403-1AF7-4C1E-86B1-B3CC50AF6C50}">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877CB5E9-9288-4CEB-944D-38F2F491A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861</Words>
  <Characters>4913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2025-09-30T13:20:00Z</dcterms:created>
  <dcterms:modified xsi:type="dcterms:W3CDTF">2025-10-03T09:56:00Z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6fb5b3e537bddee276f9ce3421bce0ff9faa85bd69e6888ae95b6b01b0f7e25b</vt:lpwstr>
  </property>
</Properties>
</file>